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59F44CF7"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8C622B" w:rsidRPr="008C622B">
        <w:rPr>
          <w:rFonts w:ascii="Arial" w:eastAsia="SimSun" w:hAnsi="Arial"/>
          <w:b/>
          <w:bCs/>
          <w:sz w:val="24"/>
          <w:lang w:val="en-US" w:eastAsia="ja-JP"/>
        </w:rPr>
        <w:t>R4-2405745</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BA975" w:rsidR="001E41F3" w:rsidRPr="00410371" w:rsidRDefault="00AA6FE5" w:rsidP="00E13F3D">
            <w:pPr>
              <w:pStyle w:val="CRCoverPage"/>
              <w:spacing w:after="0"/>
              <w:jc w:val="right"/>
              <w:rPr>
                <w:b/>
                <w:noProof/>
                <w:sz w:val="28"/>
              </w:rPr>
            </w:pPr>
            <w:r>
              <w:rPr>
                <w:b/>
                <w:noProof/>
                <w:sz w:val="28"/>
              </w:rPr>
              <w:t>3</w:t>
            </w:r>
            <w:r w:rsidR="00383C8D">
              <w:rPr>
                <w:b/>
                <w:noProof/>
                <w:sz w:val="28"/>
              </w:rPr>
              <w:t>6</w:t>
            </w:r>
            <w:r>
              <w:rPr>
                <w:b/>
                <w:noProof/>
                <w:sz w:val="28"/>
              </w:rPr>
              <w:t>.</w:t>
            </w:r>
            <w:r w:rsidR="008C622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76E6" w:rsidR="001E41F3" w:rsidRPr="00410371" w:rsidRDefault="00AA6FE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410371" w:rsidRDefault="00AA6FE5">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E1FA4E" w:rsidR="00F25D98" w:rsidRDefault="00E24D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2E6E9" w:rsidR="001E41F3" w:rsidRDefault="008C622B">
            <w:pPr>
              <w:pStyle w:val="CRCoverPage"/>
              <w:spacing w:after="0"/>
              <w:ind w:left="100"/>
              <w:rPr>
                <w:noProof/>
              </w:rPr>
            </w:pPr>
            <w:r w:rsidRPr="008C622B">
              <w:t>Draft CR to 36.133 on Discontinuous Coverage aspects for NB-IoT/eMTC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B10DC7">
            <w:pPr>
              <w:pStyle w:val="CRCoverPage"/>
              <w:spacing w:after="0"/>
              <w:ind w:left="100"/>
              <w:rPr>
                <w:noProof/>
              </w:rPr>
            </w:pPr>
            <w:fldSimple w:instr=" DOCPROPERTY  SourceIfWg  \* MERGEFORMAT ">
              <w:r w:rsidR="0024446F">
                <w:rPr>
                  <w:noProof/>
                </w:rPr>
                <w:t>Nokia</w:t>
              </w:r>
            </w:fldSimple>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8A2B1" w:rsidR="001E41F3" w:rsidRPr="008C622B" w:rsidRDefault="008C622B">
            <w:pPr>
              <w:pStyle w:val="CRCoverPage"/>
              <w:spacing w:after="0"/>
              <w:ind w:left="100"/>
              <w:rPr>
                <w:noProof/>
                <w:lang w:val="da-DK"/>
              </w:rPr>
            </w:pPr>
            <w:r w:rsidRPr="008C622B">
              <w:rPr>
                <w:lang w:val="da-DK"/>
              </w:rPr>
              <w:t>LTE_NBIOT_eMTC_NTN_req-Core</w:t>
            </w:r>
          </w:p>
        </w:tc>
        <w:tc>
          <w:tcPr>
            <w:tcW w:w="567" w:type="dxa"/>
            <w:tcBorders>
              <w:left w:val="nil"/>
            </w:tcBorders>
          </w:tcPr>
          <w:p w14:paraId="61A86BCF" w14:textId="77777777" w:rsidR="001E41F3" w:rsidRPr="008C622B"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50AC" w:rsidR="001E41F3" w:rsidRDefault="00AA6FE5">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EC5C9" w:rsidR="001E41F3" w:rsidRDefault="003A08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FD659" w:rsidR="00644F24" w:rsidRDefault="00122797" w:rsidP="00383C8D">
            <w:pPr>
              <w:pStyle w:val="CRCoverPage"/>
              <w:numPr>
                <w:ilvl w:val="0"/>
                <w:numId w:val="26"/>
              </w:numPr>
              <w:spacing w:after="0"/>
              <w:rPr>
                <w:noProof/>
              </w:rPr>
            </w:pPr>
            <w:r>
              <w:rPr>
                <w:noProof/>
              </w:rPr>
              <w:t xml:space="preserve">The issue is the ambiguity in one of the sentences of the specification as discussed in </w:t>
            </w:r>
            <w:r w:rsidR="008C622B" w:rsidRPr="008C622B">
              <w:rPr>
                <w:noProof/>
              </w:rPr>
              <w:t>R4-240574</w:t>
            </w:r>
            <w:r w:rsidR="008C622B">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8D45E" w:rsidR="00644F24" w:rsidRDefault="00122797" w:rsidP="00383C8D">
            <w:pPr>
              <w:pStyle w:val="CRCoverPage"/>
              <w:numPr>
                <w:ilvl w:val="0"/>
                <w:numId w:val="24"/>
              </w:numPr>
              <w:spacing w:after="0"/>
              <w:rPr>
                <w:noProof/>
              </w:rPr>
            </w:pPr>
            <w:r>
              <w:rPr>
                <w:noProof/>
              </w:rPr>
              <w:t>Remove the sentence</w:t>
            </w:r>
            <w:r w:rsidR="00C9500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886A1" w:rsidR="00644F24" w:rsidRDefault="00122797" w:rsidP="00383C8D">
            <w:pPr>
              <w:pStyle w:val="CRCoverPage"/>
              <w:numPr>
                <w:ilvl w:val="0"/>
                <w:numId w:val="25"/>
              </w:numPr>
              <w:spacing w:after="0"/>
              <w:rPr>
                <w:noProof/>
              </w:rPr>
            </w:pPr>
            <w:r>
              <w:rPr>
                <w:noProof/>
              </w:rPr>
              <w:t>Specification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598F6" w:rsidR="001E41F3" w:rsidRDefault="003A082E">
            <w:pPr>
              <w:pStyle w:val="CRCoverPage"/>
              <w:spacing w:after="0"/>
              <w:ind w:left="100"/>
              <w:rPr>
                <w:noProof/>
              </w:rPr>
            </w:pPr>
            <w:r>
              <w:t>4.6A.2.1, 4.6A.2.3, 4.7A.2.1.1, 4.7A.2.2.1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22F1F6" w14:textId="6492298B" w:rsidR="00644F24" w:rsidRDefault="00644F24" w:rsidP="00644F2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042494B" w14:textId="77777777" w:rsidR="003A082E" w:rsidRDefault="003A082E" w:rsidP="003A082E">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1</w:t>
      </w:r>
      <w:r w:rsidRPr="00FD35B3">
        <w:rPr>
          <w:b/>
          <w:bCs/>
          <w:color w:val="FF0000"/>
          <w:sz w:val="24"/>
          <w:szCs w:val="24"/>
          <w:lang w:eastAsia="zh-CN"/>
        </w:rPr>
        <w:t>&gt;&gt;</w:t>
      </w:r>
    </w:p>
    <w:p w14:paraId="0A02670A" w14:textId="77777777" w:rsidR="003A082E" w:rsidRDefault="003A082E" w:rsidP="003A082E">
      <w:pPr>
        <w:pStyle w:val="Heading4"/>
        <w:rPr>
          <w:lang w:eastAsia="zh-CN"/>
        </w:rPr>
      </w:pPr>
      <w:r>
        <w:t>4.6A.2.1</w:t>
      </w:r>
      <w:r>
        <w:tab/>
        <w:t>Measurement and evaluation of serving NB-IoT cell for UE category NB1 in normal coverage</w:t>
      </w:r>
    </w:p>
    <w:p w14:paraId="1937A53B" w14:textId="77777777" w:rsidR="003A082E" w:rsidRDefault="003A082E" w:rsidP="003A082E">
      <w:r>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06CA8BF0" w14:textId="77777777" w:rsidR="003A082E" w:rsidRDefault="003A082E" w:rsidP="003A082E">
      <w:r>
        <w:t>The UE shall filter the NRSRP and NRSRQ measurements of the NB-IoT serving cell using at least 2 measurements. Within the set of measurements used for the filtering, at least two measurements shall be spaced by, at least DRX cycle/2.</w:t>
      </w:r>
    </w:p>
    <w:p w14:paraId="236733AB" w14:textId="77777777" w:rsidR="003A082E" w:rsidRDefault="003A082E" w:rsidP="003A082E">
      <w:pPr>
        <w:rPr>
          <w:lang w:val="en-US"/>
        </w:rPr>
      </w:pPr>
      <w:r>
        <w:t>If the UE is configured for receiving paging on the non-anchor carrier then the UE shall evaluate the cell selection criterion S defined in clause 5.2.3.2a in [1] for the serving NB-IoT cell on non-anchor carrier at least every DRX cycle.</w:t>
      </w:r>
    </w:p>
    <w:p w14:paraId="4935EF2A" w14:textId="77777777" w:rsidR="003A082E" w:rsidRDefault="003A082E" w:rsidP="003A082E">
      <w:r>
        <w:t xml:space="preserve">The UE is allowed to measure NRSRP level of the serving NB-IoT cell, assuming that </w:t>
      </w:r>
      <w:r>
        <w:rPr>
          <w:rFonts w:eastAsia="SimSun"/>
          <w:i/>
          <w:sz w:val="21"/>
          <w:szCs w:val="24"/>
        </w:rPr>
        <w:t>nrs-NonAnchor-config</w:t>
      </w:r>
      <w:r>
        <w:rPr>
          <w:rFonts w:eastAsia="SimSun"/>
          <w:sz w:val="21"/>
          <w:szCs w:val="24"/>
        </w:rPr>
        <w:t xml:space="preserve"> is enabled indicated by higher layer defined in clause 10.2.6 TS 36.211 [16],</w:t>
      </w:r>
      <w:r>
        <w:t xml:space="preserve"> on non-anchor carrier provided that:</w:t>
      </w:r>
    </w:p>
    <w:p w14:paraId="3524FDC1" w14:textId="77777777" w:rsidR="003A082E" w:rsidRDefault="003A082E" w:rsidP="003A082E">
      <w:pPr>
        <w:pStyle w:val="B1"/>
      </w:pPr>
      <w:r>
        <w:t>-</w:t>
      </w:r>
      <w:r>
        <w:tab/>
        <w:t xml:space="preserve">The relaxed monitoring criteria defined in TS 36.304 clause 5.2.4.12 are met, </w:t>
      </w:r>
    </w:p>
    <w:p w14:paraId="6727AF06" w14:textId="77777777" w:rsidR="003A082E" w:rsidRDefault="003A082E" w:rsidP="003A082E">
      <w:pPr>
        <w:pStyle w:val="B1"/>
      </w:pPr>
      <w:r>
        <w:t>-</w:t>
      </w:r>
      <w:r>
        <w:tab/>
        <w:t xml:space="preserve">Transmit power difference of the signals/channels between anchor- and non-anchor carriers is signalled to the UE, via the existing parameter </w:t>
      </w:r>
      <w:r>
        <w:rPr>
          <w:i/>
          <w:iCs/>
        </w:rPr>
        <w:t>nrs-PowerOffsetNonAnchor</w:t>
      </w:r>
      <w:r>
        <w:t>, and</w:t>
      </w:r>
    </w:p>
    <w:p w14:paraId="7872782E" w14:textId="77777777" w:rsidR="003A082E" w:rsidRDefault="003A082E" w:rsidP="003A082E">
      <w:pPr>
        <w:pStyle w:val="B1"/>
      </w:pPr>
      <w:r>
        <w:t>-</w:t>
      </w:r>
      <w:r>
        <w:tab/>
        <w:t>UE is not configured with any positioning measurements.</w:t>
      </w:r>
    </w:p>
    <w:p w14:paraId="5A797857" w14:textId="77777777" w:rsidR="003A082E" w:rsidRDefault="003A082E" w:rsidP="003A082E">
      <w:r>
        <w:t>When UE measures the NRSRP on non-anchor carrier, UE shall compare the measurements from anchor carrier and non-anchor carrier at least once every one hour by the following inequality:</w:t>
      </w:r>
    </w:p>
    <w:p w14:paraId="010A96B9" w14:textId="77777777" w:rsidR="003A082E" w:rsidRDefault="003A082E" w:rsidP="003A082E">
      <w:pPr>
        <w:pStyle w:val="EQ"/>
      </w:pPr>
      <w:r>
        <w:tab/>
        <w:t>| NRSRP</w:t>
      </w:r>
      <w:r>
        <w:rPr>
          <w:vertAlign w:val="subscript"/>
        </w:rPr>
        <w:t>anchor</w:t>
      </w:r>
      <w:r>
        <w:t xml:space="preserve"> – (NRSRP</w:t>
      </w:r>
      <w:r>
        <w:rPr>
          <w:vertAlign w:val="subscript"/>
        </w:rPr>
        <w:t>non-anchor</w:t>
      </w:r>
      <w:r>
        <w:t xml:space="preserve"> -  </w:t>
      </w:r>
      <w:r>
        <w:rPr>
          <w:i/>
        </w:rPr>
        <w:t>nrs-PowerOffsetNonAnchor</w:t>
      </w:r>
      <w:r>
        <w:t xml:space="preserve">) | </w:t>
      </w:r>
      <w:r>
        <w:rPr>
          <w:rFonts w:ascii="SimSun" w:eastAsia="SimSun" w:hAnsi="SimSun" w:hint="eastAsia"/>
          <w:lang w:val="en-US"/>
        </w:rPr>
        <w:t>≤</w:t>
      </w:r>
      <w:r>
        <w:t xml:space="preserve"> 10 dB</w:t>
      </w:r>
    </w:p>
    <w:p w14:paraId="0E44E704" w14:textId="77777777" w:rsidR="003A082E" w:rsidRDefault="003A082E" w:rsidP="003A082E">
      <w:r>
        <w:t>where NRSRP</w:t>
      </w:r>
      <w:r>
        <w:rPr>
          <w:vertAlign w:val="subscript"/>
        </w:rPr>
        <w:t xml:space="preserve">anchor </w:t>
      </w:r>
      <w:r>
        <w:t>is the NRSRP measurement on anchor carrier and NRSRP</w:t>
      </w:r>
      <w:r>
        <w:rPr>
          <w:vertAlign w:val="subscript"/>
        </w:rPr>
        <w:t xml:space="preserve">non-anchor </w:t>
      </w:r>
      <w:r>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045F3397" w14:textId="77777777" w:rsidR="003A082E" w:rsidRDefault="003A082E" w:rsidP="003A082E">
      <w:r>
        <w:t xml:space="preserve">When all the conditions for measuring NRSRP on non-anchor carrier are satisfied, </w:t>
      </w:r>
      <w:r>
        <w:rPr>
          <w:rFonts w:cs="v4.2.0"/>
        </w:rPr>
        <w:t>the UE shall filter the NRSRP of the serving</w:t>
      </w:r>
      <w:r>
        <w:t xml:space="preserve"> NB-IoT</w:t>
      </w:r>
      <w:r>
        <w:rPr>
          <w:rFonts w:cs="v4.2.0"/>
        </w:rPr>
        <w:t xml:space="preserve"> cell using at least 2 measurements spaced by at least DRX cycle/2, where the measurements used for the filtering may include measurements on anchor carrier and on non-anchor carrier.</w:t>
      </w:r>
    </w:p>
    <w:p w14:paraId="534ACA22" w14:textId="77777777" w:rsidR="003A082E" w:rsidRDefault="003A082E" w:rsidP="003A082E">
      <w:r>
        <w:t xml:space="preserve">If the UE is not configured with eDRX_IDLE cycle and has evaluated according to Table </w:t>
      </w:r>
      <w:r>
        <w:rPr>
          <w:snapToGrid w:val="0"/>
        </w:rPr>
        <w:t xml:space="preserve">4.6A.2.1-1 </w:t>
      </w:r>
      <w:r>
        <w:t>in N</w:t>
      </w:r>
      <w:r>
        <w:rPr>
          <w:vertAlign w:val="subscript"/>
        </w:rPr>
        <w:t>serv_NB -NC</w:t>
      </w:r>
      <w:r>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Pr>
          <w:snapToGrid w:val="0"/>
        </w:rPr>
        <w:t xml:space="preserve">4.6A.2.1-2 </w:t>
      </w:r>
      <w:r>
        <w:t>in N</w:t>
      </w:r>
      <w:r>
        <w:rPr>
          <w:vertAlign w:val="subscript"/>
        </w:rPr>
        <w:t>serv_NB-NC</w:t>
      </w:r>
      <w:r>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Pr>
          <w:rFonts w:cs="v4.2.0"/>
        </w:rPr>
        <w:t xml:space="preserve">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rPr>
        <w:t>[4.6A.2.2] and [4.6A.2.5]</w:t>
      </w:r>
      <w:r>
        <w:rPr>
          <w:rFonts w:cs="v4.2.0"/>
        </w:rPr>
        <w:t>.</w:t>
      </w:r>
    </w:p>
    <w:p w14:paraId="77396B3A" w14:textId="77777777" w:rsidR="003A082E" w:rsidRDefault="003A082E" w:rsidP="003A082E">
      <w:r>
        <w:t xml:space="preserve">If </w:t>
      </w:r>
      <w:r>
        <w:rPr>
          <w:i/>
          <w:iCs/>
        </w:rPr>
        <w:t>t-Service</w:t>
      </w:r>
      <w:r>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14:paraId="70D395BD" w14:textId="77777777" w:rsidR="003A082E" w:rsidRDefault="003A082E" w:rsidP="003A082E">
      <w:pPr>
        <w:spacing w:line="276" w:lineRule="auto"/>
        <w:rPr>
          <w:szCs w:val="24"/>
        </w:rPr>
      </w:pPr>
      <w:r>
        <w:t xml:space="preserve">If </w:t>
      </w:r>
      <w:r>
        <w:rPr>
          <w:i/>
          <w:iCs/>
        </w:rPr>
        <w:t>t-Service</w:t>
      </w:r>
      <w:r>
        <w:t xml:space="preserve"> is provided and applicable of</w:t>
      </w:r>
      <w:r>
        <w:rPr>
          <w:lang w:val="en-US"/>
        </w:rPr>
        <w:t xml:space="preserve"> the serving cell then the UE shall initiate cell selection procedures for the selected PLMN as defined in TS 36.304 when any of the following conditions is fulfilled:</w:t>
      </w:r>
    </w:p>
    <w:p w14:paraId="002475AA" w14:textId="77777777" w:rsidR="003A082E" w:rsidRDefault="003A082E" w:rsidP="003A082E">
      <w:pPr>
        <w:pStyle w:val="B1"/>
        <w:rPr>
          <w:szCs w:val="24"/>
        </w:rPr>
      </w:pPr>
      <w:r>
        <w:rPr>
          <w:lang w:val="en-US"/>
        </w:rPr>
        <w:lastRenderedPageBreak/>
        <w:t>-</w:t>
      </w:r>
      <w:r>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Pr>
          <w:i/>
          <w:iCs/>
          <w:lang w:val="en-US"/>
        </w:rPr>
        <w:t>t-Service</w:t>
      </w:r>
      <w:r>
        <w:rPr>
          <w:lang w:val="en-US"/>
        </w:rPr>
        <w:t xml:space="preserve"> &gt; T1 or</w:t>
      </w:r>
    </w:p>
    <w:p w14:paraId="11C2B3EE" w14:textId="77777777" w:rsidR="003A082E" w:rsidRDefault="003A082E" w:rsidP="003A082E">
      <w:pPr>
        <w:pStyle w:val="B1"/>
        <w:rPr>
          <w:szCs w:val="24"/>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Pr>
          <w:i/>
          <w:iCs/>
          <w:lang w:val="en-US"/>
        </w:rPr>
        <w:t>t-Service</w:t>
      </w:r>
      <w:r>
        <w:rPr>
          <w:lang w:val="en-US"/>
        </w:rPr>
        <w:t>.</w:t>
      </w:r>
    </w:p>
    <w:p w14:paraId="757D7BA3" w14:textId="77777777" w:rsidR="003A082E" w:rsidRDefault="003A082E" w:rsidP="003A082E">
      <w:pPr>
        <w:pStyle w:val="B1"/>
        <w:rPr>
          <w:szCs w:val="24"/>
        </w:rPr>
      </w:pPr>
      <w:r>
        <w:rPr>
          <w:szCs w:val="24"/>
        </w:rPr>
        <w:t>-</w:t>
      </w:r>
      <w:r>
        <w:rPr>
          <w:szCs w:val="24"/>
        </w:rPr>
        <w:tab/>
        <w:t>Where, T1 is the time instance in seconds when the UE has determined that the serving cell does not fulfil the cell selection criterion S.</w:t>
      </w:r>
    </w:p>
    <w:p w14:paraId="69FD240A" w14:textId="77777777" w:rsidR="003A082E" w:rsidDel="00583439" w:rsidRDefault="003A082E" w:rsidP="003A082E">
      <w:pPr>
        <w:rPr>
          <w:del w:id="4" w:author="Author"/>
          <w:szCs w:val="22"/>
        </w:rPr>
      </w:pPr>
      <w:del w:id="5" w:author="Author">
        <w:r w:rsidDel="00583439">
          <w:delText xml:space="preserve">When the UE is provided with </w:delText>
        </w:r>
        <w:r w:rsidDel="00583439">
          <w:rPr>
            <w:i/>
            <w:iCs/>
          </w:rPr>
          <w:delText>t-serviceStart-r17</w:delText>
        </w:r>
        <w:r w:rsidDel="00583439">
          <w:delText xml:space="preserve"> and has discontinuous coverage capabilities, then after t-service-r17 is reached and the UE is out of coverage, the UE may delay or resume cell measurements/search till when the UE is in coverage.</w:delText>
        </w:r>
      </w:del>
    </w:p>
    <w:p w14:paraId="2F5C8167" w14:textId="77777777" w:rsidR="003A082E" w:rsidDel="00583439" w:rsidRDefault="003A082E" w:rsidP="003A082E">
      <w:pPr>
        <w:rPr>
          <w:del w:id="6" w:author="Author"/>
          <w:i/>
          <w:iCs/>
        </w:rPr>
      </w:pPr>
      <w:del w:id="7" w:author="Author">
        <w:r w:rsidDel="00583439">
          <w:rPr>
            <w:i/>
            <w:iCs/>
          </w:rPr>
          <w:delText>Editor's Note: Definition of in coverage is FFS</w:delText>
        </w:r>
      </w:del>
    </w:p>
    <w:p w14:paraId="0ADD2A3B" w14:textId="77777777" w:rsidR="003A082E" w:rsidRDefault="003A082E" w:rsidP="003A082E"/>
    <w:p w14:paraId="61A9DCCB" w14:textId="77777777" w:rsidR="003A082E" w:rsidRDefault="003A082E" w:rsidP="003A082E">
      <w:pPr>
        <w:pStyle w:val="TH"/>
      </w:pPr>
      <w:r>
        <w:rPr>
          <w:snapToGrid w:val="0"/>
        </w:rPr>
        <w:t xml:space="preserve">Table 4.6A.2.1-1: </w:t>
      </w:r>
      <w:r>
        <w:t>N</w:t>
      </w:r>
      <w:r>
        <w:rPr>
          <w:vertAlign w:val="subscript"/>
        </w:rPr>
        <w:t>serv_NB-NC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A082E" w14:paraId="71D1AF22"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C883CE6" w14:textId="77777777" w:rsidR="003A082E" w:rsidRDefault="003A082E" w:rsidP="008E6267">
            <w:pPr>
              <w:pStyle w:val="TAH"/>
              <w:rPr>
                <w:rFonts w:cs="Arial"/>
                <w:snapToGrid w:val="0"/>
                <w:lang w:val="en-US"/>
              </w:rPr>
            </w:pPr>
            <w:r>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219525A3" w14:textId="77777777" w:rsidR="003A082E" w:rsidRDefault="003A082E" w:rsidP="008E6267">
            <w:pPr>
              <w:pStyle w:val="TAH"/>
              <w:rPr>
                <w:rFonts w:cs="Arial"/>
                <w:snapToGrid w:val="0"/>
                <w:lang w:val="en-US"/>
              </w:rPr>
            </w:pPr>
            <w:r>
              <w:rPr>
                <w:rFonts w:cs="Arial"/>
                <w:lang w:val="en-US"/>
              </w:rPr>
              <w:t>N</w:t>
            </w:r>
            <w:r>
              <w:rPr>
                <w:rFonts w:cs="Arial"/>
                <w:vertAlign w:val="subscript"/>
                <w:lang w:val="en-US"/>
              </w:rPr>
              <w:t xml:space="preserve">serv_NB-IoT-NC </w:t>
            </w:r>
            <w:r>
              <w:rPr>
                <w:rFonts w:cs="Arial"/>
                <w:lang w:val="en-US"/>
              </w:rPr>
              <w:t>[number of DRX cycles]</w:t>
            </w:r>
          </w:p>
        </w:tc>
      </w:tr>
      <w:tr w:rsidR="003A082E" w14:paraId="3A245B9E"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438B227" w14:textId="77777777" w:rsidR="003A082E" w:rsidRDefault="003A082E" w:rsidP="008E6267">
            <w:pPr>
              <w:pStyle w:val="TAH"/>
              <w:rPr>
                <w:rFonts w:cs="Arial"/>
                <w:b w:val="0"/>
                <w:snapToGrid w:val="0"/>
                <w:lang w:val="en-US"/>
              </w:rPr>
            </w:pPr>
            <w:r>
              <w:rPr>
                <w:rFonts w:cs="Arial"/>
                <w:b w:val="0"/>
                <w:snapToGrid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5E172CF3" w14:textId="77777777" w:rsidR="003A082E" w:rsidRDefault="003A082E" w:rsidP="008E6267">
            <w:pPr>
              <w:pStyle w:val="TAH"/>
              <w:rPr>
                <w:rFonts w:cs="Arial"/>
                <w:b w:val="0"/>
                <w:snapToGrid w:val="0"/>
                <w:lang w:val="en-US"/>
              </w:rPr>
            </w:pPr>
            <w:r>
              <w:rPr>
                <w:rFonts w:cs="Arial"/>
                <w:b w:val="0"/>
                <w:snapToGrid w:val="0"/>
                <w:lang w:val="en-US"/>
              </w:rPr>
              <w:t>2</w:t>
            </w:r>
          </w:p>
        </w:tc>
      </w:tr>
      <w:tr w:rsidR="003A082E" w14:paraId="461AE69A"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FDB811C" w14:textId="77777777" w:rsidR="003A082E" w:rsidRDefault="003A082E" w:rsidP="008E6267">
            <w:pPr>
              <w:pStyle w:val="TAH"/>
              <w:rPr>
                <w:rFonts w:cs="Arial"/>
                <w:b w:val="0"/>
                <w:snapToGrid w:val="0"/>
                <w:lang w:val="en-US"/>
              </w:rPr>
            </w:pPr>
            <w:r>
              <w:rPr>
                <w:rFonts w:cs="Arial"/>
                <w:b w:val="0"/>
                <w:snapToGrid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42F4D84D" w14:textId="77777777" w:rsidR="003A082E" w:rsidRDefault="003A082E" w:rsidP="008E6267">
            <w:pPr>
              <w:pStyle w:val="TAH"/>
              <w:rPr>
                <w:rFonts w:cs="Arial"/>
                <w:b w:val="0"/>
                <w:snapToGrid w:val="0"/>
                <w:lang w:val="en-US"/>
              </w:rPr>
            </w:pPr>
            <w:r>
              <w:rPr>
                <w:rFonts w:cs="Arial"/>
                <w:b w:val="0"/>
                <w:snapToGrid w:val="0"/>
                <w:lang w:val="en-US"/>
              </w:rPr>
              <w:t>2</w:t>
            </w:r>
          </w:p>
        </w:tc>
      </w:tr>
      <w:tr w:rsidR="003A082E" w14:paraId="77CB23DC"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10D799D" w14:textId="77777777" w:rsidR="003A082E" w:rsidRDefault="003A082E" w:rsidP="008E6267">
            <w:pPr>
              <w:pStyle w:val="TAC"/>
              <w:rPr>
                <w:rFonts w:cs="Arial"/>
                <w:snapToGrid w:val="0"/>
                <w:lang w:val="en-US"/>
              </w:rPr>
            </w:pPr>
            <w:r>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4CFF4371" w14:textId="77777777" w:rsidR="003A082E" w:rsidRDefault="003A082E" w:rsidP="008E6267">
            <w:pPr>
              <w:pStyle w:val="TAC"/>
              <w:rPr>
                <w:rFonts w:cs="Arial"/>
                <w:snapToGrid w:val="0"/>
                <w:lang w:val="en-US"/>
              </w:rPr>
            </w:pPr>
            <w:r>
              <w:rPr>
                <w:rFonts w:cs="Arial"/>
                <w:lang w:val="en-US"/>
              </w:rPr>
              <w:t>2</w:t>
            </w:r>
          </w:p>
        </w:tc>
      </w:tr>
      <w:tr w:rsidR="003A082E" w14:paraId="05CA75AD"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72B98A5" w14:textId="77777777" w:rsidR="003A082E" w:rsidRDefault="003A082E" w:rsidP="008E6267">
            <w:pPr>
              <w:pStyle w:val="TAC"/>
              <w:rPr>
                <w:rFonts w:cs="Arial"/>
                <w:snapToGrid w:val="0"/>
                <w:lang w:val="en-US"/>
              </w:rPr>
            </w:pPr>
            <w:r>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6E8BD72B" w14:textId="77777777" w:rsidR="003A082E" w:rsidRDefault="003A082E" w:rsidP="008E6267">
            <w:pPr>
              <w:pStyle w:val="TAC"/>
              <w:rPr>
                <w:rFonts w:cs="Arial"/>
                <w:snapToGrid w:val="0"/>
                <w:lang w:val="en-US"/>
              </w:rPr>
            </w:pPr>
            <w:r>
              <w:rPr>
                <w:rFonts w:cs="Arial"/>
                <w:lang w:val="en-US"/>
              </w:rPr>
              <w:t>2</w:t>
            </w:r>
          </w:p>
        </w:tc>
      </w:tr>
      <w:tr w:rsidR="003A082E" w14:paraId="087FD8DA"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3111470" w14:textId="77777777" w:rsidR="003A082E" w:rsidRDefault="003A082E" w:rsidP="008E6267">
            <w:pPr>
              <w:pStyle w:val="TAC"/>
              <w:rPr>
                <w:rFonts w:cs="Arial"/>
                <w:lang w:val="en-US"/>
              </w:rPr>
            </w:pPr>
            <w:r>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0149D513" w14:textId="77777777" w:rsidR="003A082E" w:rsidRDefault="003A082E" w:rsidP="008E6267">
            <w:pPr>
              <w:pStyle w:val="TAC"/>
              <w:rPr>
                <w:rFonts w:cs="Arial"/>
                <w:lang w:val="en-US"/>
              </w:rPr>
            </w:pPr>
            <w:r>
              <w:rPr>
                <w:rFonts w:cs="Arial"/>
                <w:lang w:val="en-US"/>
              </w:rPr>
              <w:t>2</w:t>
            </w:r>
          </w:p>
        </w:tc>
      </w:tr>
      <w:tr w:rsidR="003A082E" w14:paraId="1F1F0B16"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BAED759" w14:textId="77777777" w:rsidR="003A082E" w:rsidRDefault="003A082E" w:rsidP="008E6267">
            <w:pPr>
              <w:pStyle w:val="TAC"/>
              <w:rPr>
                <w:rFonts w:cs="Arial"/>
                <w:lang w:val="en-US"/>
              </w:rPr>
            </w:pPr>
            <w:r>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6D88407E" w14:textId="77777777" w:rsidR="003A082E" w:rsidRDefault="003A082E" w:rsidP="008E6267">
            <w:pPr>
              <w:pStyle w:val="TAC"/>
              <w:rPr>
                <w:rFonts w:cs="Arial"/>
                <w:lang w:val="en-US"/>
              </w:rPr>
            </w:pPr>
            <w:r>
              <w:rPr>
                <w:rFonts w:cs="Arial"/>
                <w:lang w:val="en-US"/>
              </w:rPr>
              <w:t>2</w:t>
            </w:r>
          </w:p>
        </w:tc>
      </w:tr>
    </w:tbl>
    <w:p w14:paraId="04F91D0B" w14:textId="77777777" w:rsidR="003A082E" w:rsidRDefault="003A082E" w:rsidP="003A082E">
      <w:pPr>
        <w:rPr>
          <w:rFonts w:asciiTheme="minorHAnsi" w:eastAsiaTheme="minorHAnsi" w:hAnsiTheme="minorHAnsi" w:cstheme="minorBidi"/>
          <w:kern w:val="2"/>
          <w:sz w:val="22"/>
          <w:szCs w:val="22"/>
          <w14:ligatures w14:val="standardContextual"/>
        </w:rPr>
      </w:pPr>
    </w:p>
    <w:p w14:paraId="63DBDE80" w14:textId="77777777" w:rsidR="003A082E" w:rsidRDefault="003A082E" w:rsidP="003A082E">
      <w:pPr>
        <w:pStyle w:val="TH"/>
      </w:pPr>
      <w:r>
        <w:rPr>
          <w:snapToGrid w:val="0"/>
        </w:rPr>
        <w:t xml:space="preserve">Table 4.6A.2.1-2: </w:t>
      </w:r>
      <w:r>
        <w:t>N</w:t>
      </w:r>
      <w:r>
        <w:rPr>
          <w:vertAlign w:val="subscript"/>
        </w:rPr>
        <w:t>serv_NB-NC</w:t>
      </w:r>
      <w:r>
        <w:rPr>
          <w:vertAlign w:val="superscript"/>
        </w:rPr>
        <w:t xml:space="preserve"> </w:t>
      </w:r>
      <w:r>
        <w:t>for UE configured with eDRX_IDLE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3A082E" w14:paraId="744FA0FB" w14:textId="77777777" w:rsidTr="008E6267">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04F3B47D" w14:textId="77777777" w:rsidR="003A082E" w:rsidRDefault="003A082E" w:rsidP="008E6267">
            <w:pPr>
              <w:pStyle w:val="TAH"/>
              <w:rPr>
                <w:rFonts w:cs="Arial"/>
                <w:lang w:val="en-US"/>
              </w:rPr>
            </w:pPr>
            <w:r>
              <w:rPr>
                <w:rFonts w:cs="Arial"/>
                <w:lang w:val="en-US"/>
              </w:rPr>
              <w:t>eDRX_IDLE cycle length [s]</w:t>
            </w:r>
          </w:p>
        </w:tc>
        <w:tc>
          <w:tcPr>
            <w:tcW w:w="709" w:type="pct"/>
            <w:tcBorders>
              <w:top w:val="single" w:sz="4" w:space="0" w:color="auto"/>
              <w:left w:val="single" w:sz="4" w:space="0" w:color="auto"/>
              <w:bottom w:val="single" w:sz="4" w:space="0" w:color="auto"/>
              <w:right w:val="single" w:sz="4" w:space="0" w:color="auto"/>
            </w:tcBorders>
            <w:hideMark/>
          </w:tcPr>
          <w:p w14:paraId="145FC6AD" w14:textId="77777777" w:rsidR="003A082E" w:rsidRDefault="003A082E" w:rsidP="008E6267">
            <w:pPr>
              <w:pStyle w:val="TAH"/>
              <w:rPr>
                <w:rFonts w:cs="Arial"/>
                <w:lang w:val="en-US"/>
              </w:rPr>
            </w:pPr>
            <w:r>
              <w:rPr>
                <w:rFonts w:cs="Arial"/>
                <w:lang w:val="en-US"/>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39559538" w14:textId="77777777" w:rsidR="003A082E" w:rsidRDefault="003A082E" w:rsidP="008E6267">
            <w:pPr>
              <w:pStyle w:val="TAH"/>
              <w:rPr>
                <w:rFonts w:cs="Arial"/>
                <w:snapToGrid w:val="0"/>
                <w:lang w:val="en-US"/>
              </w:rPr>
            </w:pPr>
            <w:r>
              <w:rPr>
                <w:rFonts w:cs="Arial"/>
                <w:lang w:val="en-US"/>
              </w:rPr>
              <w:t>PTW length [s]</w:t>
            </w:r>
            <w:r>
              <w:rPr>
                <w:rFonts w:cs="v4.2.0"/>
                <w:lang w:val="en-US"/>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234A4BEE" w14:textId="77777777" w:rsidR="003A082E" w:rsidRDefault="003A082E" w:rsidP="008E6267">
            <w:pPr>
              <w:pStyle w:val="TAH"/>
              <w:rPr>
                <w:rFonts w:cs="Arial"/>
                <w:snapToGrid w:val="0"/>
                <w:lang w:val="en-US"/>
              </w:rPr>
            </w:pPr>
            <w:r>
              <w:rPr>
                <w:rFonts w:cs="Arial"/>
                <w:lang w:val="en-US"/>
              </w:rPr>
              <w:t>N</w:t>
            </w:r>
            <w:r>
              <w:rPr>
                <w:rFonts w:cs="Arial"/>
                <w:vertAlign w:val="subscript"/>
                <w:lang w:val="en-US"/>
              </w:rPr>
              <w:t xml:space="preserve">serv_NB-IoT-NC </w:t>
            </w:r>
            <w:r>
              <w:rPr>
                <w:rFonts w:cs="Arial"/>
                <w:lang w:val="en-US"/>
              </w:rPr>
              <w:t>[number of DRX cycles]</w:t>
            </w:r>
          </w:p>
        </w:tc>
      </w:tr>
      <w:tr w:rsidR="003A082E" w14:paraId="63085BE1" w14:textId="77777777" w:rsidTr="008E6267">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2DDFADE1" w14:textId="77777777" w:rsidR="003A082E" w:rsidRDefault="003A082E" w:rsidP="008E6267">
            <w:pPr>
              <w:pStyle w:val="TAC"/>
              <w:rPr>
                <w:rFonts w:cs="Arial"/>
                <w:lang w:val="en-US"/>
              </w:rPr>
            </w:pPr>
            <w:r>
              <w:rPr>
                <w:rFonts w:cs="Arial"/>
                <w:lang w:val="en-US"/>
              </w:rPr>
              <w:t>20.48 ≤ eDRX_IDLE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791E4B67" w14:textId="77777777" w:rsidR="003A082E" w:rsidRDefault="003A082E" w:rsidP="008E6267">
            <w:pPr>
              <w:pStyle w:val="TAC"/>
              <w:rPr>
                <w:rFonts w:cs="Arial"/>
                <w:lang w:val="en-US"/>
              </w:rPr>
            </w:pPr>
            <w:r>
              <w:rPr>
                <w:rFonts w:cs="Arial"/>
                <w:snapToGrid w:val="0"/>
                <w:lang w:val="en-US"/>
              </w:rPr>
              <w:t>0.32</w:t>
            </w:r>
          </w:p>
        </w:tc>
        <w:tc>
          <w:tcPr>
            <w:tcW w:w="827" w:type="pct"/>
            <w:tcBorders>
              <w:top w:val="single" w:sz="4" w:space="0" w:color="auto"/>
              <w:left w:val="single" w:sz="4" w:space="0" w:color="auto"/>
              <w:bottom w:val="single" w:sz="4" w:space="0" w:color="auto"/>
              <w:right w:val="single" w:sz="4" w:space="0" w:color="auto"/>
            </w:tcBorders>
            <w:hideMark/>
          </w:tcPr>
          <w:p w14:paraId="1A3FB73D" w14:textId="77777777" w:rsidR="003A082E" w:rsidRDefault="003A082E" w:rsidP="008E6267">
            <w:pPr>
              <w:pStyle w:val="TAC"/>
              <w:rPr>
                <w:rFonts w:cs="Arial"/>
                <w:snapToGrid w:val="0"/>
                <w:lang w:val="en-US"/>
              </w:rPr>
            </w:pPr>
            <w:r>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19656CB7" w14:textId="77777777" w:rsidR="003A082E" w:rsidRDefault="003A082E" w:rsidP="008E6267">
            <w:pPr>
              <w:pStyle w:val="TAC"/>
              <w:rPr>
                <w:rFonts w:cs="Arial"/>
                <w:lang w:val="en-US"/>
              </w:rPr>
            </w:pPr>
            <w:r>
              <w:rPr>
                <w:rFonts w:cs="Arial"/>
                <w:snapToGrid w:val="0"/>
                <w:lang w:val="en-US"/>
              </w:rPr>
              <w:t>2</w:t>
            </w:r>
          </w:p>
        </w:tc>
      </w:tr>
      <w:tr w:rsidR="003A082E" w14:paraId="1CC0BFEB"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9B7CE"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39CD3759" w14:textId="77777777" w:rsidR="003A082E" w:rsidRDefault="003A082E" w:rsidP="008E6267">
            <w:pPr>
              <w:pStyle w:val="TAC"/>
              <w:rPr>
                <w:rFonts w:cs="Arial"/>
                <w:lang w:val="en-US"/>
              </w:rPr>
            </w:pPr>
            <w:r>
              <w:rPr>
                <w:rFonts w:cs="Arial"/>
                <w:snapToGrid w:val="0"/>
                <w:lang w:val="en-US"/>
              </w:rPr>
              <w:t>0.64</w:t>
            </w:r>
          </w:p>
        </w:tc>
        <w:tc>
          <w:tcPr>
            <w:tcW w:w="827" w:type="pct"/>
            <w:tcBorders>
              <w:top w:val="single" w:sz="4" w:space="0" w:color="auto"/>
              <w:left w:val="single" w:sz="4" w:space="0" w:color="auto"/>
              <w:bottom w:val="single" w:sz="4" w:space="0" w:color="auto"/>
              <w:right w:val="single" w:sz="4" w:space="0" w:color="auto"/>
            </w:tcBorders>
            <w:hideMark/>
          </w:tcPr>
          <w:p w14:paraId="10D11F30" w14:textId="77777777" w:rsidR="003A082E" w:rsidRDefault="003A082E" w:rsidP="008E6267">
            <w:pPr>
              <w:pStyle w:val="TAC"/>
              <w:rPr>
                <w:rFonts w:cs="Arial"/>
                <w:snapToGrid w:val="0"/>
                <w:lang w:val="en-US"/>
              </w:rPr>
            </w:pPr>
            <w:r>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41A61D59" w14:textId="77777777" w:rsidR="003A082E" w:rsidRDefault="003A082E" w:rsidP="008E6267">
            <w:pPr>
              <w:pStyle w:val="TAC"/>
              <w:rPr>
                <w:rFonts w:cs="Arial"/>
                <w:lang w:val="en-US"/>
              </w:rPr>
            </w:pPr>
            <w:r>
              <w:rPr>
                <w:rFonts w:cs="Arial"/>
                <w:snapToGrid w:val="0"/>
                <w:lang w:val="en-US"/>
              </w:rPr>
              <w:t>2</w:t>
            </w:r>
          </w:p>
        </w:tc>
      </w:tr>
      <w:tr w:rsidR="003A082E" w14:paraId="7FA4F80E"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F5305"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7A70A694" w14:textId="77777777" w:rsidR="003A082E" w:rsidRDefault="003A082E" w:rsidP="008E6267">
            <w:pPr>
              <w:pStyle w:val="TAC"/>
              <w:rPr>
                <w:rFonts w:cs="Arial"/>
                <w:lang w:val="en-US"/>
              </w:rPr>
            </w:pPr>
            <w:r>
              <w:rPr>
                <w:rFonts w:cs="Arial"/>
                <w:lang w:val="en-US"/>
              </w:rPr>
              <w:t>1.28</w:t>
            </w:r>
          </w:p>
        </w:tc>
        <w:tc>
          <w:tcPr>
            <w:tcW w:w="827" w:type="pct"/>
            <w:tcBorders>
              <w:top w:val="single" w:sz="4" w:space="0" w:color="auto"/>
              <w:left w:val="single" w:sz="4" w:space="0" w:color="auto"/>
              <w:bottom w:val="single" w:sz="4" w:space="0" w:color="auto"/>
              <w:right w:val="single" w:sz="4" w:space="0" w:color="auto"/>
            </w:tcBorders>
            <w:hideMark/>
          </w:tcPr>
          <w:p w14:paraId="4EB36BB5" w14:textId="77777777" w:rsidR="003A082E" w:rsidRDefault="003A082E" w:rsidP="008E6267">
            <w:pPr>
              <w:pStyle w:val="TAC"/>
              <w:rPr>
                <w:rFonts w:cs="Arial"/>
                <w:snapToGrid w:val="0"/>
                <w:lang w:val="en-US"/>
              </w:rPr>
            </w:pPr>
            <w:r>
              <w:rPr>
                <w:rFonts w:cs="Arial"/>
                <w:snapToGrid w:val="0"/>
                <w:lang w:val="en-US"/>
              </w:rPr>
              <w:t>≥5.12 (2)</w:t>
            </w:r>
          </w:p>
        </w:tc>
        <w:tc>
          <w:tcPr>
            <w:tcW w:w="786" w:type="pct"/>
            <w:tcBorders>
              <w:top w:val="single" w:sz="4" w:space="0" w:color="auto"/>
              <w:left w:val="single" w:sz="4" w:space="0" w:color="auto"/>
              <w:bottom w:val="single" w:sz="4" w:space="0" w:color="auto"/>
              <w:right w:val="single" w:sz="4" w:space="0" w:color="auto"/>
            </w:tcBorders>
            <w:hideMark/>
          </w:tcPr>
          <w:p w14:paraId="5437E6FA" w14:textId="77777777" w:rsidR="003A082E" w:rsidRDefault="003A082E" w:rsidP="008E6267">
            <w:pPr>
              <w:pStyle w:val="TAC"/>
              <w:rPr>
                <w:rFonts w:cs="Arial"/>
                <w:snapToGrid w:val="0"/>
                <w:lang w:val="en-US"/>
              </w:rPr>
            </w:pPr>
            <w:r>
              <w:rPr>
                <w:rFonts w:cs="Arial"/>
                <w:lang w:val="en-US"/>
              </w:rPr>
              <w:t>2</w:t>
            </w:r>
          </w:p>
        </w:tc>
      </w:tr>
      <w:tr w:rsidR="003A082E" w14:paraId="2D5D86D7"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D3F39"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3AFF5D93" w14:textId="77777777" w:rsidR="003A082E" w:rsidRDefault="003A082E" w:rsidP="008E6267">
            <w:pPr>
              <w:pStyle w:val="TAC"/>
              <w:rPr>
                <w:rFonts w:cs="Arial"/>
                <w:lang w:val="en-US"/>
              </w:rPr>
            </w:pPr>
            <w:r>
              <w:rPr>
                <w:rFonts w:cs="Arial"/>
                <w:lang w:val="en-US"/>
              </w:rPr>
              <w:t>2.56</w:t>
            </w:r>
          </w:p>
        </w:tc>
        <w:tc>
          <w:tcPr>
            <w:tcW w:w="827" w:type="pct"/>
            <w:tcBorders>
              <w:top w:val="single" w:sz="4" w:space="0" w:color="auto"/>
              <w:left w:val="single" w:sz="4" w:space="0" w:color="auto"/>
              <w:bottom w:val="single" w:sz="4" w:space="0" w:color="auto"/>
              <w:right w:val="single" w:sz="4" w:space="0" w:color="auto"/>
            </w:tcBorders>
            <w:hideMark/>
          </w:tcPr>
          <w:p w14:paraId="71B5B195" w14:textId="77777777" w:rsidR="003A082E" w:rsidRDefault="003A082E" w:rsidP="008E6267">
            <w:pPr>
              <w:pStyle w:val="TAC"/>
              <w:rPr>
                <w:rFonts w:cs="Arial"/>
                <w:snapToGrid w:val="0"/>
                <w:lang w:val="en-US"/>
              </w:rPr>
            </w:pPr>
            <w:r>
              <w:rPr>
                <w:rFonts w:cs="Arial"/>
                <w:snapToGrid w:val="0"/>
                <w:lang w:val="en-US"/>
              </w:rPr>
              <w:t>≥7.68 (3)</w:t>
            </w:r>
          </w:p>
        </w:tc>
        <w:tc>
          <w:tcPr>
            <w:tcW w:w="786" w:type="pct"/>
            <w:tcBorders>
              <w:top w:val="single" w:sz="4" w:space="0" w:color="auto"/>
              <w:left w:val="single" w:sz="4" w:space="0" w:color="auto"/>
              <w:bottom w:val="single" w:sz="4" w:space="0" w:color="auto"/>
              <w:right w:val="single" w:sz="4" w:space="0" w:color="auto"/>
            </w:tcBorders>
            <w:hideMark/>
          </w:tcPr>
          <w:p w14:paraId="626A9185" w14:textId="77777777" w:rsidR="003A082E" w:rsidRDefault="003A082E" w:rsidP="008E6267">
            <w:pPr>
              <w:pStyle w:val="TAC"/>
              <w:rPr>
                <w:rFonts w:cs="Arial"/>
                <w:snapToGrid w:val="0"/>
                <w:lang w:val="en-US"/>
              </w:rPr>
            </w:pPr>
            <w:r>
              <w:rPr>
                <w:rFonts w:cs="Arial"/>
                <w:lang w:val="en-US"/>
              </w:rPr>
              <w:t>2</w:t>
            </w:r>
          </w:p>
        </w:tc>
      </w:tr>
      <w:tr w:rsidR="003A082E" w14:paraId="74A6E2D8"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AB2AE"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4D75AF7A" w14:textId="77777777" w:rsidR="003A082E" w:rsidRDefault="003A082E" w:rsidP="008E6267">
            <w:pPr>
              <w:pStyle w:val="TAC"/>
              <w:rPr>
                <w:rFonts w:cs="Arial"/>
                <w:lang w:val="en-US"/>
              </w:rPr>
            </w:pPr>
            <w:r>
              <w:rPr>
                <w:rFonts w:cs="Arial"/>
                <w:lang w:val="en-US"/>
              </w:rPr>
              <w:t>5.12</w:t>
            </w:r>
          </w:p>
        </w:tc>
        <w:tc>
          <w:tcPr>
            <w:tcW w:w="827" w:type="pct"/>
            <w:tcBorders>
              <w:top w:val="single" w:sz="4" w:space="0" w:color="auto"/>
              <w:left w:val="single" w:sz="4" w:space="0" w:color="auto"/>
              <w:bottom w:val="single" w:sz="4" w:space="0" w:color="auto"/>
              <w:right w:val="single" w:sz="4" w:space="0" w:color="auto"/>
            </w:tcBorders>
            <w:hideMark/>
          </w:tcPr>
          <w:p w14:paraId="36D9B54F" w14:textId="77777777" w:rsidR="003A082E" w:rsidRDefault="003A082E" w:rsidP="008E6267">
            <w:pPr>
              <w:pStyle w:val="TAC"/>
              <w:rPr>
                <w:rFonts w:cs="Arial"/>
                <w:snapToGrid w:val="0"/>
                <w:lang w:val="en-US"/>
              </w:rPr>
            </w:pPr>
            <w:r>
              <w:rPr>
                <w:rFonts w:cs="Arial"/>
                <w:snapToGrid w:val="0"/>
                <w:lang w:val="en-US"/>
              </w:rPr>
              <w:t>≥12.8 (5)</w:t>
            </w:r>
          </w:p>
        </w:tc>
        <w:tc>
          <w:tcPr>
            <w:tcW w:w="786" w:type="pct"/>
            <w:tcBorders>
              <w:top w:val="single" w:sz="4" w:space="0" w:color="auto"/>
              <w:left w:val="single" w:sz="4" w:space="0" w:color="auto"/>
              <w:bottom w:val="single" w:sz="4" w:space="0" w:color="auto"/>
              <w:right w:val="single" w:sz="4" w:space="0" w:color="auto"/>
            </w:tcBorders>
            <w:hideMark/>
          </w:tcPr>
          <w:p w14:paraId="590D774E" w14:textId="77777777" w:rsidR="003A082E" w:rsidRDefault="003A082E" w:rsidP="008E6267">
            <w:pPr>
              <w:pStyle w:val="TAC"/>
              <w:rPr>
                <w:rFonts w:cs="Arial"/>
                <w:snapToGrid w:val="0"/>
                <w:lang w:val="en-US"/>
              </w:rPr>
            </w:pPr>
            <w:r>
              <w:rPr>
                <w:rFonts w:cs="Arial"/>
                <w:lang w:val="en-US"/>
              </w:rPr>
              <w:t>2</w:t>
            </w:r>
          </w:p>
        </w:tc>
      </w:tr>
      <w:tr w:rsidR="003A082E" w14:paraId="4AEBAB05"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96DCF"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1ED66310" w14:textId="77777777" w:rsidR="003A082E" w:rsidRDefault="003A082E" w:rsidP="008E6267">
            <w:pPr>
              <w:pStyle w:val="TAC"/>
              <w:rPr>
                <w:rFonts w:cs="Arial"/>
                <w:lang w:val="en-US"/>
              </w:rPr>
            </w:pPr>
            <w:r>
              <w:rPr>
                <w:rFonts w:cs="Arial"/>
                <w:lang w:val="en-US"/>
              </w:rPr>
              <w:t>10.24</w:t>
            </w:r>
          </w:p>
        </w:tc>
        <w:tc>
          <w:tcPr>
            <w:tcW w:w="827" w:type="pct"/>
            <w:tcBorders>
              <w:top w:val="single" w:sz="4" w:space="0" w:color="auto"/>
              <w:left w:val="single" w:sz="4" w:space="0" w:color="auto"/>
              <w:bottom w:val="single" w:sz="4" w:space="0" w:color="auto"/>
              <w:right w:val="single" w:sz="4" w:space="0" w:color="auto"/>
            </w:tcBorders>
            <w:hideMark/>
          </w:tcPr>
          <w:p w14:paraId="21A30D85" w14:textId="77777777" w:rsidR="003A082E" w:rsidRDefault="003A082E" w:rsidP="008E6267">
            <w:pPr>
              <w:pStyle w:val="TAC"/>
              <w:rPr>
                <w:rFonts w:cs="Arial"/>
                <w:snapToGrid w:val="0"/>
                <w:lang w:val="en-US"/>
              </w:rPr>
            </w:pPr>
            <w:r>
              <w:rPr>
                <w:rFonts w:cs="Arial"/>
                <w:snapToGrid w:val="0"/>
                <w:lang w:val="en-US"/>
              </w:rPr>
              <w:t>≥23.04 (9)</w:t>
            </w:r>
          </w:p>
        </w:tc>
        <w:tc>
          <w:tcPr>
            <w:tcW w:w="786" w:type="pct"/>
            <w:tcBorders>
              <w:top w:val="single" w:sz="4" w:space="0" w:color="auto"/>
              <w:left w:val="single" w:sz="4" w:space="0" w:color="auto"/>
              <w:bottom w:val="single" w:sz="4" w:space="0" w:color="auto"/>
              <w:right w:val="single" w:sz="4" w:space="0" w:color="auto"/>
            </w:tcBorders>
            <w:hideMark/>
          </w:tcPr>
          <w:p w14:paraId="074A5D58" w14:textId="77777777" w:rsidR="003A082E" w:rsidRDefault="003A082E" w:rsidP="008E6267">
            <w:pPr>
              <w:pStyle w:val="TAC"/>
              <w:rPr>
                <w:rFonts w:cs="Arial"/>
                <w:snapToGrid w:val="0"/>
                <w:lang w:val="en-US"/>
              </w:rPr>
            </w:pPr>
            <w:r>
              <w:rPr>
                <w:rFonts w:cs="Arial"/>
                <w:lang w:val="en-US"/>
              </w:rPr>
              <w:t>2</w:t>
            </w:r>
          </w:p>
        </w:tc>
      </w:tr>
      <w:tr w:rsidR="003A082E" w14:paraId="26CCB5FA" w14:textId="77777777" w:rsidTr="008E626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E0CC58B" w14:textId="77777777" w:rsidR="003A082E" w:rsidRDefault="003A082E" w:rsidP="008E6267">
            <w:pPr>
              <w:pStyle w:val="TAN"/>
              <w:rPr>
                <w:rFonts w:cs="Arial"/>
                <w:lang w:val="en-US"/>
              </w:rPr>
            </w:pPr>
            <w:r>
              <w:rPr>
                <w:rFonts w:cs="Arial"/>
                <w:lang w:val="en-US"/>
              </w:rPr>
              <w:t>Note 1:</w:t>
            </w:r>
            <w:r>
              <w:rPr>
                <w:rFonts w:cs="Arial"/>
                <w:lang w:val="en-US"/>
              </w:rPr>
              <w:tab/>
              <w:t>The number of DRX cycles in this table is given for the DRX cycles within PTWs.</w:t>
            </w:r>
          </w:p>
          <w:p w14:paraId="5B034075" w14:textId="77777777" w:rsidR="003A082E" w:rsidRDefault="003A082E" w:rsidP="008E6267">
            <w:pPr>
              <w:pStyle w:val="TAN"/>
              <w:rPr>
                <w:rFonts w:cs="Arial"/>
                <w:lang w:val="en-US"/>
              </w:rPr>
            </w:pPr>
            <w:r>
              <w:rPr>
                <w:rFonts w:cs="Arial"/>
                <w:lang w:val="en-US"/>
              </w:rPr>
              <w:t>Note 2:</w:t>
            </w:r>
            <w:r>
              <w:rPr>
                <w:rFonts w:cs="Arial"/>
                <w:lang w:val="en-US"/>
              </w:rPr>
              <w:tab/>
              <w:t>The eDRX_IDLE cycle lengths are as specified in Section X of TS 24.008 [34].</w:t>
            </w:r>
          </w:p>
        </w:tc>
      </w:tr>
    </w:tbl>
    <w:p w14:paraId="166DF9C3" w14:textId="77777777" w:rsidR="003A082E" w:rsidRDefault="003A082E" w:rsidP="003A082E">
      <w:pPr>
        <w:rPr>
          <w:rFonts w:asciiTheme="minorHAnsi" w:eastAsiaTheme="minorHAnsi" w:hAnsiTheme="minorHAnsi" w:cstheme="minorBidi"/>
          <w:kern w:val="2"/>
          <w:sz w:val="22"/>
          <w:szCs w:val="22"/>
          <w14:ligatures w14:val="standardContextual"/>
        </w:rPr>
      </w:pPr>
    </w:p>
    <w:p w14:paraId="14135B53" w14:textId="77777777" w:rsidR="003A082E" w:rsidRDefault="003A082E" w:rsidP="003A082E">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5A33C72" w14:textId="77777777" w:rsidR="003A082E" w:rsidRDefault="003A082E" w:rsidP="003A082E"/>
    <w:p w14:paraId="2252AB38" w14:textId="77777777" w:rsidR="003A082E" w:rsidRDefault="003A082E" w:rsidP="003A082E">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1</w:t>
      </w:r>
      <w:r w:rsidRPr="00FD35B3">
        <w:rPr>
          <w:b/>
          <w:bCs/>
          <w:color w:val="FF0000"/>
          <w:sz w:val="24"/>
          <w:szCs w:val="24"/>
          <w:lang w:eastAsia="zh-CN"/>
        </w:rPr>
        <w:t xml:space="preserve"> &gt;&gt;</w:t>
      </w:r>
    </w:p>
    <w:p w14:paraId="587F59F6" w14:textId="77777777" w:rsidR="003A082E" w:rsidRPr="00FD35B3" w:rsidRDefault="003A082E" w:rsidP="003A082E">
      <w:pPr>
        <w:jc w:val="center"/>
        <w:rPr>
          <w:b/>
          <w:bCs/>
          <w:color w:val="FF0000"/>
          <w:sz w:val="24"/>
          <w:szCs w:val="24"/>
          <w:lang w:eastAsia="zh-CN"/>
        </w:rPr>
      </w:pPr>
    </w:p>
    <w:p w14:paraId="28AB0B4F" w14:textId="77777777" w:rsidR="003A082E" w:rsidRPr="009D7882" w:rsidRDefault="003A082E" w:rsidP="003A082E">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2</w:t>
      </w:r>
      <w:r w:rsidRPr="00FD35B3">
        <w:rPr>
          <w:b/>
          <w:bCs/>
          <w:color w:val="FF0000"/>
          <w:sz w:val="24"/>
          <w:szCs w:val="24"/>
          <w:lang w:eastAsia="zh-CN"/>
        </w:rPr>
        <w:t>&gt;&gt;</w:t>
      </w:r>
    </w:p>
    <w:p w14:paraId="44DDA07A" w14:textId="77777777" w:rsidR="003A082E" w:rsidRDefault="003A082E" w:rsidP="003A082E">
      <w:pPr>
        <w:rPr>
          <w:noProof/>
        </w:rPr>
      </w:pPr>
    </w:p>
    <w:p w14:paraId="05624CCE" w14:textId="77777777" w:rsidR="003A082E" w:rsidRDefault="003A082E" w:rsidP="003A082E">
      <w:pPr>
        <w:pStyle w:val="Heading4"/>
        <w:rPr>
          <w:lang w:eastAsia="zh-CN"/>
        </w:rPr>
      </w:pPr>
      <w:r>
        <w:lastRenderedPageBreak/>
        <w:t>4.6A.2.3</w:t>
      </w:r>
      <w:r>
        <w:tab/>
        <w:t>Measurement and evaluation of serving NB-IoT cell for UE category NB1 in enhanced coverage</w:t>
      </w:r>
    </w:p>
    <w:p w14:paraId="27291E34" w14:textId="77777777" w:rsidR="003A082E" w:rsidRDefault="003A082E" w:rsidP="003A082E">
      <w:r>
        <w:t>The UE shall measure the NRSRP and NRSRQ level of the serving NB-IoT cell on the anchor carrier and evaluate the cell selection criterion S defined in clause 5.2.3.2 in [1] for the serving NB-IoT cell on the anchor carrier at least every DRX cycle.</w:t>
      </w:r>
    </w:p>
    <w:p w14:paraId="6F788089" w14:textId="77777777" w:rsidR="003A082E" w:rsidRDefault="003A082E" w:rsidP="003A082E">
      <w:r>
        <w:rPr>
          <w:rFonts w:cs="v4.2.0"/>
        </w:rPr>
        <w:t>The UE shall filter the NRSRP and NRSRQ measurements of the serving</w:t>
      </w:r>
      <w:r>
        <w:t xml:space="preserve"> NB-IoT</w:t>
      </w:r>
      <w:r>
        <w:rPr>
          <w:rFonts w:cs="v4.2.0"/>
        </w:rPr>
        <w:t xml:space="preserve"> cell using at least 4 measurements. Within the set of measurements used for the filtering, at least two measurements shall be spaced by, at least DRX cycle/2.</w:t>
      </w:r>
    </w:p>
    <w:p w14:paraId="7CE80B31" w14:textId="77777777" w:rsidR="003A082E" w:rsidRDefault="003A082E" w:rsidP="003A082E">
      <w:pPr>
        <w:rPr>
          <w:lang w:val="en-US"/>
        </w:rPr>
      </w:pPr>
      <w:r>
        <w:t>If the UE is configured for receiving paging on the non-anchor carrier then the UE shall evaluate the cell selection criterion S defined in clause 5.2.3.2a in [1] for the serving NB-IoT cell on non-anchor carrier at least every DRX cycle.</w:t>
      </w:r>
    </w:p>
    <w:p w14:paraId="6D0247B7" w14:textId="77777777" w:rsidR="003A082E" w:rsidRDefault="003A082E" w:rsidP="003A082E">
      <w:r>
        <w:t xml:space="preserve">The UE is allowed to measure NRSRP level of the serving NB-IoT cell, assuming that </w:t>
      </w:r>
      <w:r>
        <w:rPr>
          <w:rFonts w:eastAsia="SimSun"/>
          <w:i/>
          <w:sz w:val="21"/>
          <w:szCs w:val="24"/>
        </w:rPr>
        <w:t>nrs-NonAnchor-config</w:t>
      </w:r>
      <w:r>
        <w:rPr>
          <w:rFonts w:eastAsia="SimSun"/>
          <w:sz w:val="21"/>
          <w:szCs w:val="24"/>
        </w:rPr>
        <w:t xml:space="preserve"> is enabled indicated by higher layer defined in clause 10.2.6 TS 36.211 [16],</w:t>
      </w:r>
      <w:r>
        <w:t xml:space="preserve"> on non-anchor carrier provided that:</w:t>
      </w:r>
    </w:p>
    <w:p w14:paraId="0B862D7F" w14:textId="77777777" w:rsidR="003A082E" w:rsidRDefault="003A082E" w:rsidP="003A082E">
      <w:pPr>
        <w:pStyle w:val="B1"/>
      </w:pPr>
      <w:r>
        <w:t>-</w:t>
      </w:r>
      <w:r>
        <w:tab/>
        <w:t>The relaxed monitoring criteria defined in TS 36.304 clause 5.2.4.12 are met,</w:t>
      </w:r>
    </w:p>
    <w:p w14:paraId="358C17E9" w14:textId="77777777" w:rsidR="003A082E" w:rsidRDefault="003A082E" w:rsidP="003A082E">
      <w:pPr>
        <w:pStyle w:val="B1"/>
      </w:pPr>
      <w:r>
        <w:t>-</w:t>
      </w:r>
      <w:r>
        <w:tab/>
        <w:t xml:space="preserve">Transmit power difference of the signals/channels between anchor- and non-anchor carriers is signalled to the UE, via the existing parameter </w:t>
      </w:r>
      <w:r>
        <w:rPr>
          <w:i/>
          <w:iCs/>
        </w:rPr>
        <w:t>nrs-PowerOffsetNonAnchor</w:t>
      </w:r>
      <w:r>
        <w:t xml:space="preserve">, </w:t>
      </w:r>
    </w:p>
    <w:p w14:paraId="5A7E1704" w14:textId="77777777" w:rsidR="003A082E" w:rsidRDefault="003A082E" w:rsidP="003A082E">
      <w:pPr>
        <w:pStyle w:val="B1"/>
      </w:pPr>
      <w:r>
        <w:t>-</w:t>
      </w:r>
      <w:r>
        <w:tab/>
        <w:t>UE is not configured with any positioning measurements.</w:t>
      </w:r>
    </w:p>
    <w:p w14:paraId="3245D855" w14:textId="77777777" w:rsidR="003A082E" w:rsidRDefault="003A082E" w:rsidP="003A082E">
      <w:pPr>
        <w:pStyle w:val="B1"/>
      </w:pPr>
      <w:r>
        <w:rPr>
          <w:i/>
        </w:rPr>
        <w:t>-</w:t>
      </w:r>
      <w:r>
        <w:rPr>
          <w:i/>
        </w:rPr>
        <w:tab/>
        <w:t xml:space="preserve">nB </w:t>
      </w:r>
      <w:r>
        <w:t xml:space="preserve">configured by higher layer is not equal to </w:t>
      </w:r>
      <w:r>
        <w:rPr>
          <w:i/>
        </w:rPr>
        <w:t xml:space="preserve">4T. </w:t>
      </w:r>
    </w:p>
    <w:p w14:paraId="3C891397" w14:textId="77777777" w:rsidR="003A082E" w:rsidRDefault="003A082E" w:rsidP="003A082E">
      <w:pPr>
        <w:rPr>
          <w:rFonts w:cs="v4.2.0"/>
          <w:lang w:val="en-US"/>
        </w:rPr>
      </w:pPr>
      <w:r>
        <w:t>When all the conditions for measuring NRSRP on non-anchor carrier are satisfied,</w:t>
      </w:r>
      <w:r>
        <w:rPr>
          <w:rFonts w:cs="v4.2.0"/>
        </w:rPr>
        <w:t xml:space="preserve"> the UE shall filter the NRSRP of the serving</w:t>
      </w:r>
      <w:r>
        <w:t xml:space="preserve"> NB-IoT</w:t>
      </w:r>
      <w:r>
        <w:rPr>
          <w:rFonts w:cs="v4.2.0"/>
        </w:rPr>
        <w:t xml:space="preserve"> cell using at least 4 measurements, where the measurements used for the filtering may include measurements on anchor carrier and on non-anchor carrier.</w:t>
      </w:r>
    </w:p>
    <w:p w14:paraId="71C1521B" w14:textId="77777777" w:rsidR="003A082E" w:rsidRDefault="003A082E" w:rsidP="003A082E">
      <w:pPr>
        <w:rPr>
          <w:rFonts w:cs="v4.2.0"/>
        </w:rPr>
      </w:pPr>
      <w:r>
        <w:rPr>
          <w:rFonts w:cs="v4.2.0"/>
        </w:rPr>
        <w:t xml:space="preserve">If the UE is not configured with eDRX_IDLE cycle and has evaluated according to Table </w:t>
      </w:r>
      <w:r>
        <w:rPr>
          <w:rFonts w:cs="v4.2.0"/>
          <w:snapToGrid w:val="0"/>
        </w:rPr>
        <w:t xml:space="preserve">4.6A.2.3-1 </w:t>
      </w:r>
      <w:r>
        <w:rPr>
          <w:rFonts w:cs="v4.2.0"/>
        </w:rPr>
        <w:t>in N</w:t>
      </w:r>
      <w:r>
        <w:rPr>
          <w:rFonts w:cs="v4.2.0"/>
          <w:vertAlign w:val="subscript"/>
        </w:rPr>
        <w:t>serv_NB_EC</w:t>
      </w:r>
      <w:r>
        <w:rPr>
          <w:rFonts w:cs="v4.2.0"/>
        </w:rPr>
        <w:t xml:space="preserve"> consecutive DRX cycles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If the UE is configured with eDRX_IDLE cycle and has evaluated according to Table </w:t>
      </w:r>
      <w:r>
        <w:rPr>
          <w:rFonts w:cs="v4.2.0"/>
          <w:snapToGrid w:val="0"/>
        </w:rPr>
        <w:t xml:space="preserve">4.6A.2.3-2 </w:t>
      </w:r>
      <w:r>
        <w:rPr>
          <w:rFonts w:cs="v4.2.0"/>
        </w:rPr>
        <w:t>in N</w:t>
      </w:r>
      <w:r>
        <w:rPr>
          <w:rFonts w:cs="v4.2.0"/>
          <w:vertAlign w:val="subscript"/>
        </w:rPr>
        <w:t>serv_NB -EC</w:t>
      </w:r>
      <w:r>
        <w:rPr>
          <w:rFonts w:cs="v4.2.0"/>
        </w:rPr>
        <w:t xml:space="preserve"> consecutive DRX cycles within a single PTW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rPr>
        <w:t>[4.6A.2.4] and [4.6A.2.6]</w:t>
      </w:r>
      <w:r>
        <w:rPr>
          <w:rFonts w:cs="v4.2.0"/>
        </w:rPr>
        <w:t>.</w:t>
      </w:r>
    </w:p>
    <w:p w14:paraId="2077D63D" w14:textId="77777777" w:rsidR="003A082E" w:rsidRDefault="003A082E" w:rsidP="003A082E">
      <w:pPr>
        <w:rPr>
          <w:rFonts w:cs="v4.2.0"/>
        </w:rPr>
      </w:pPr>
      <w:r>
        <w:t xml:space="preserve">If </w:t>
      </w:r>
      <w:r>
        <w:rPr>
          <w:i/>
          <w:iCs/>
        </w:rPr>
        <w:t>t-Service</w:t>
      </w:r>
      <w:r>
        <w:t xml:space="preserve"> is not provided nor applicable, and if</w:t>
      </w:r>
      <w:r>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14:paraId="3062A286" w14:textId="77777777" w:rsidR="003A082E" w:rsidRDefault="003A082E" w:rsidP="003A082E">
      <w:pPr>
        <w:spacing w:line="276" w:lineRule="auto"/>
        <w:rPr>
          <w:rFonts w:cstheme="minorBidi"/>
          <w:szCs w:val="24"/>
        </w:rPr>
      </w:pPr>
      <w:r>
        <w:t xml:space="preserve">If </w:t>
      </w:r>
      <w:r>
        <w:rPr>
          <w:i/>
          <w:iCs/>
        </w:rPr>
        <w:t>t-Service</w:t>
      </w:r>
      <w:r>
        <w:t xml:space="preserve"> is provided and applicable of</w:t>
      </w:r>
      <w:r>
        <w:rPr>
          <w:lang w:val="en-US"/>
        </w:rPr>
        <w:t xml:space="preserve"> the serving cell then the UE shall initiate cell selection procedures for the selected PLMN as defined in TS 36.304 when any of the following conditions is fulfilled:</w:t>
      </w:r>
    </w:p>
    <w:p w14:paraId="5301C9A4" w14:textId="77777777" w:rsidR="003A082E" w:rsidRDefault="003A082E" w:rsidP="003A082E">
      <w:pPr>
        <w:pStyle w:val="B1"/>
        <w:rPr>
          <w:szCs w:val="24"/>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Pr>
          <w:i/>
          <w:iCs/>
          <w:lang w:val="en-US"/>
        </w:rPr>
        <w:t>t-Service</w:t>
      </w:r>
      <w:r>
        <w:rPr>
          <w:lang w:val="en-US"/>
        </w:rPr>
        <w:t xml:space="preserve"> &gt; T1 or</w:t>
      </w:r>
    </w:p>
    <w:p w14:paraId="06A1860D" w14:textId="77777777" w:rsidR="003A082E" w:rsidRDefault="003A082E" w:rsidP="003A082E">
      <w:pPr>
        <w:pStyle w:val="B1"/>
        <w:rPr>
          <w:szCs w:val="24"/>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Pr>
          <w:i/>
          <w:iCs/>
          <w:lang w:val="en-US"/>
        </w:rPr>
        <w:t>t-Service</w:t>
      </w:r>
      <w:r>
        <w:rPr>
          <w:lang w:val="en-US"/>
        </w:rPr>
        <w:t>.</w:t>
      </w:r>
    </w:p>
    <w:p w14:paraId="7DA062A8" w14:textId="77777777" w:rsidR="003A082E" w:rsidRDefault="003A082E" w:rsidP="003A082E">
      <w:pPr>
        <w:pStyle w:val="B1"/>
        <w:rPr>
          <w:szCs w:val="24"/>
        </w:rPr>
      </w:pPr>
      <w:r>
        <w:rPr>
          <w:szCs w:val="24"/>
        </w:rPr>
        <w:t>-</w:t>
      </w:r>
      <w:r>
        <w:rPr>
          <w:szCs w:val="24"/>
        </w:rPr>
        <w:tab/>
        <w:t>Where, T1 is the time instance in seconds when the UE has determined that the serving cell does not fulfil the cell selection criterion S.</w:t>
      </w:r>
    </w:p>
    <w:p w14:paraId="0CF5C13E" w14:textId="77777777" w:rsidR="003A082E" w:rsidDel="00583439" w:rsidRDefault="003A082E" w:rsidP="003A082E">
      <w:pPr>
        <w:rPr>
          <w:del w:id="8" w:author="Author"/>
          <w:szCs w:val="22"/>
        </w:rPr>
      </w:pPr>
      <w:del w:id="9" w:author="Author">
        <w:r w:rsidDel="00583439">
          <w:delText xml:space="preserve">When the UE is provided with </w:delText>
        </w:r>
        <w:r w:rsidDel="00583439">
          <w:rPr>
            <w:i/>
            <w:iCs/>
          </w:rPr>
          <w:delText>t-serviceStart-r17</w:delText>
        </w:r>
        <w:r w:rsidDel="00583439">
          <w:delText xml:space="preserve"> and has discontinuous coverage capabilities, then after t-service-r17 is reached and the UE is out of coverage, the UE may delay or resume cell measurements/search till when the UE is in coverage.</w:delText>
        </w:r>
      </w:del>
    </w:p>
    <w:p w14:paraId="4B0324E4" w14:textId="77777777" w:rsidR="003A082E" w:rsidDel="00583439" w:rsidRDefault="003A082E" w:rsidP="003A082E">
      <w:pPr>
        <w:rPr>
          <w:del w:id="10" w:author="Author"/>
          <w:i/>
          <w:iCs/>
        </w:rPr>
      </w:pPr>
      <w:del w:id="11" w:author="Author">
        <w:r w:rsidDel="00583439">
          <w:rPr>
            <w:i/>
            <w:iCs/>
          </w:rPr>
          <w:lastRenderedPageBreak/>
          <w:delText>Editor's Note: Definition of in coverage is FFS</w:delText>
        </w:r>
      </w:del>
    </w:p>
    <w:p w14:paraId="52AB0F9A" w14:textId="77777777" w:rsidR="003A082E" w:rsidRDefault="003A082E" w:rsidP="003A082E"/>
    <w:p w14:paraId="07825972" w14:textId="77777777" w:rsidR="003A082E" w:rsidRDefault="003A082E" w:rsidP="003A082E">
      <w:pPr>
        <w:pStyle w:val="TH"/>
      </w:pPr>
      <w:r>
        <w:rPr>
          <w:snapToGrid w:val="0"/>
        </w:rPr>
        <w:t xml:space="preserve">Table 4.6A.2.3-1: </w:t>
      </w:r>
      <w:r>
        <w:t>N</w:t>
      </w:r>
      <w:r>
        <w:rPr>
          <w:vertAlign w:val="subscript"/>
        </w:rPr>
        <w:t>serv_NB_EC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A082E" w14:paraId="45CA73A8"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EAE1D5E" w14:textId="77777777" w:rsidR="003A082E" w:rsidRDefault="003A082E" w:rsidP="008E6267">
            <w:pPr>
              <w:pStyle w:val="TAH"/>
              <w:rPr>
                <w:rFonts w:cs="Arial"/>
                <w:snapToGrid w:val="0"/>
                <w:lang w:val="en-US"/>
              </w:rPr>
            </w:pPr>
            <w:r>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8A96667" w14:textId="77777777" w:rsidR="003A082E" w:rsidRDefault="003A082E" w:rsidP="008E6267">
            <w:pPr>
              <w:pStyle w:val="TAH"/>
              <w:rPr>
                <w:rFonts w:cs="Arial"/>
                <w:snapToGrid w:val="0"/>
                <w:lang w:val="en-US"/>
              </w:rPr>
            </w:pPr>
            <w:r>
              <w:rPr>
                <w:rFonts w:cs="Arial"/>
                <w:lang w:val="en-US"/>
              </w:rPr>
              <w:t>N</w:t>
            </w:r>
            <w:r>
              <w:rPr>
                <w:rFonts w:cs="Arial"/>
                <w:vertAlign w:val="subscript"/>
                <w:lang w:val="en-US"/>
              </w:rPr>
              <w:t xml:space="preserve">serv_NB -EC </w:t>
            </w:r>
            <w:r>
              <w:rPr>
                <w:rFonts w:cs="Arial"/>
                <w:lang w:val="en-US"/>
              </w:rPr>
              <w:t>[number of DRX cycles]</w:t>
            </w:r>
          </w:p>
        </w:tc>
      </w:tr>
      <w:tr w:rsidR="003A082E" w14:paraId="2CAD3CBE"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2C3BFA3" w14:textId="77777777" w:rsidR="003A082E" w:rsidRDefault="003A082E" w:rsidP="008E6267">
            <w:pPr>
              <w:pStyle w:val="TAH"/>
              <w:rPr>
                <w:rFonts w:cs="Arial"/>
                <w:b w:val="0"/>
                <w:lang w:val="en-US"/>
              </w:rPr>
            </w:pPr>
            <w:r>
              <w:rPr>
                <w:rFonts w:cs="Arial"/>
                <w:b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2A9B8E42" w14:textId="77777777" w:rsidR="003A082E" w:rsidRDefault="003A082E" w:rsidP="008E6267">
            <w:pPr>
              <w:pStyle w:val="TAH"/>
              <w:rPr>
                <w:rFonts w:cs="Arial"/>
                <w:b w:val="0"/>
                <w:lang w:val="en-US"/>
              </w:rPr>
            </w:pPr>
            <w:r>
              <w:rPr>
                <w:rFonts w:cs="Arial"/>
                <w:b w:val="0"/>
                <w:lang w:val="en-US"/>
              </w:rPr>
              <w:t>4</w:t>
            </w:r>
          </w:p>
        </w:tc>
      </w:tr>
      <w:tr w:rsidR="003A082E" w14:paraId="46EEA4AA"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D000970" w14:textId="77777777" w:rsidR="003A082E" w:rsidRDefault="003A082E" w:rsidP="008E6267">
            <w:pPr>
              <w:pStyle w:val="TAH"/>
              <w:rPr>
                <w:rFonts w:cs="Arial"/>
                <w:b w:val="0"/>
                <w:lang w:val="en-US"/>
              </w:rPr>
            </w:pPr>
            <w:r>
              <w:rPr>
                <w:rFonts w:cs="Arial"/>
                <w:b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5576BAF1" w14:textId="77777777" w:rsidR="003A082E" w:rsidRDefault="003A082E" w:rsidP="008E6267">
            <w:pPr>
              <w:pStyle w:val="TAH"/>
              <w:rPr>
                <w:rFonts w:cs="Arial"/>
                <w:b w:val="0"/>
                <w:lang w:val="en-US"/>
              </w:rPr>
            </w:pPr>
            <w:r>
              <w:rPr>
                <w:rFonts w:cs="Arial"/>
                <w:b w:val="0"/>
                <w:lang w:val="en-US"/>
              </w:rPr>
              <w:t>4</w:t>
            </w:r>
          </w:p>
        </w:tc>
      </w:tr>
      <w:tr w:rsidR="003A082E" w14:paraId="321A145D"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C2FE3ED" w14:textId="77777777" w:rsidR="003A082E" w:rsidRDefault="003A082E" w:rsidP="008E6267">
            <w:pPr>
              <w:pStyle w:val="TAC"/>
              <w:rPr>
                <w:rFonts w:cs="Arial"/>
                <w:snapToGrid w:val="0"/>
                <w:lang w:val="en-US"/>
              </w:rPr>
            </w:pPr>
            <w:r>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6447D097" w14:textId="77777777" w:rsidR="003A082E" w:rsidRDefault="003A082E" w:rsidP="008E6267">
            <w:pPr>
              <w:pStyle w:val="TAC"/>
              <w:rPr>
                <w:rFonts w:cs="Arial"/>
                <w:snapToGrid w:val="0"/>
                <w:lang w:val="en-US"/>
              </w:rPr>
            </w:pPr>
            <w:r>
              <w:rPr>
                <w:rFonts w:cs="Arial"/>
                <w:lang w:val="en-US"/>
              </w:rPr>
              <w:t>4</w:t>
            </w:r>
          </w:p>
        </w:tc>
      </w:tr>
      <w:tr w:rsidR="003A082E" w14:paraId="7B34EB3B"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D8BEFA8" w14:textId="77777777" w:rsidR="003A082E" w:rsidRDefault="003A082E" w:rsidP="008E6267">
            <w:pPr>
              <w:pStyle w:val="TAC"/>
              <w:rPr>
                <w:rFonts w:cs="Arial"/>
                <w:snapToGrid w:val="0"/>
                <w:lang w:val="en-US"/>
              </w:rPr>
            </w:pPr>
            <w:r>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6C75B886" w14:textId="77777777" w:rsidR="003A082E" w:rsidRDefault="003A082E" w:rsidP="008E6267">
            <w:pPr>
              <w:pStyle w:val="TAC"/>
              <w:rPr>
                <w:rFonts w:cs="Arial"/>
                <w:snapToGrid w:val="0"/>
                <w:lang w:val="en-US"/>
              </w:rPr>
            </w:pPr>
            <w:r>
              <w:rPr>
                <w:rFonts w:cs="Arial"/>
                <w:lang w:val="en-US"/>
              </w:rPr>
              <w:t>4</w:t>
            </w:r>
          </w:p>
        </w:tc>
      </w:tr>
      <w:tr w:rsidR="003A082E" w14:paraId="1346D151"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8312EB2" w14:textId="77777777" w:rsidR="003A082E" w:rsidRDefault="003A082E" w:rsidP="008E6267">
            <w:pPr>
              <w:pStyle w:val="TAC"/>
              <w:rPr>
                <w:rFonts w:cs="Arial"/>
                <w:snapToGrid w:val="0"/>
                <w:lang w:val="en-US"/>
              </w:rPr>
            </w:pPr>
            <w:r>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51D92AAB" w14:textId="77777777" w:rsidR="003A082E" w:rsidRDefault="003A082E" w:rsidP="008E6267">
            <w:pPr>
              <w:pStyle w:val="TAC"/>
              <w:rPr>
                <w:rFonts w:cs="Arial"/>
                <w:snapToGrid w:val="0"/>
                <w:lang w:val="en-US"/>
              </w:rPr>
            </w:pPr>
            <w:r>
              <w:rPr>
                <w:rFonts w:cs="Arial"/>
                <w:lang w:val="en-US"/>
              </w:rPr>
              <w:t>4</w:t>
            </w:r>
          </w:p>
        </w:tc>
      </w:tr>
      <w:tr w:rsidR="003A082E" w14:paraId="191E6132"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ED8D92F" w14:textId="77777777" w:rsidR="003A082E" w:rsidRDefault="003A082E" w:rsidP="008E6267">
            <w:pPr>
              <w:pStyle w:val="TAC"/>
              <w:rPr>
                <w:rFonts w:cs="Arial"/>
                <w:snapToGrid w:val="0"/>
                <w:lang w:val="en-US"/>
              </w:rPr>
            </w:pPr>
            <w:r>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0010A1DE" w14:textId="77777777" w:rsidR="003A082E" w:rsidRDefault="003A082E" w:rsidP="008E6267">
            <w:pPr>
              <w:pStyle w:val="TAC"/>
              <w:rPr>
                <w:rFonts w:cs="Arial"/>
                <w:snapToGrid w:val="0"/>
                <w:lang w:val="en-US"/>
              </w:rPr>
            </w:pPr>
            <w:r>
              <w:rPr>
                <w:rFonts w:cs="Arial"/>
                <w:lang w:val="en-US"/>
              </w:rPr>
              <w:t>4</w:t>
            </w:r>
          </w:p>
        </w:tc>
      </w:tr>
    </w:tbl>
    <w:p w14:paraId="3D8380B3" w14:textId="77777777" w:rsidR="003A082E" w:rsidRDefault="003A082E" w:rsidP="003A082E">
      <w:pPr>
        <w:rPr>
          <w:rFonts w:asciiTheme="minorHAnsi" w:eastAsiaTheme="minorHAnsi" w:hAnsiTheme="minorHAnsi" w:cstheme="minorBidi"/>
          <w:kern w:val="2"/>
          <w:sz w:val="22"/>
          <w:szCs w:val="22"/>
          <w14:ligatures w14:val="standardContextual"/>
        </w:rPr>
      </w:pPr>
    </w:p>
    <w:p w14:paraId="78ED29BC" w14:textId="77777777" w:rsidR="003A082E" w:rsidRDefault="003A082E" w:rsidP="003A082E">
      <w:pPr>
        <w:pStyle w:val="TH"/>
      </w:pPr>
      <w:r>
        <w:rPr>
          <w:snapToGrid w:val="0"/>
        </w:rPr>
        <w:t xml:space="preserve">Table 4.6A.2.3-2: </w:t>
      </w:r>
      <w:r>
        <w:t>N</w:t>
      </w:r>
      <w:r>
        <w:rPr>
          <w:vertAlign w:val="subscript"/>
        </w:rPr>
        <w:t>serv_NB_EC</w:t>
      </w:r>
      <w:r>
        <w:rPr>
          <w:vertAlign w:val="superscript"/>
        </w:rPr>
        <w:t xml:space="preserve"> </w:t>
      </w:r>
      <w:r>
        <w:t>for UE configured with eDRX_IDLE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1108"/>
        <w:gridCol w:w="1506"/>
        <w:gridCol w:w="1235"/>
      </w:tblGrid>
      <w:tr w:rsidR="003A082E" w14:paraId="0DBC378C" w14:textId="77777777" w:rsidTr="008E6267">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3D670FB4" w14:textId="77777777" w:rsidR="003A082E" w:rsidRDefault="003A082E" w:rsidP="008E6267">
            <w:pPr>
              <w:pStyle w:val="TAH"/>
              <w:rPr>
                <w:rFonts w:cs="Arial"/>
                <w:lang w:val="en-US"/>
              </w:rPr>
            </w:pPr>
            <w:r>
              <w:rPr>
                <w:rFonts w:cs="Arial"/>
                <w:lang w:val="en-US"/>
              </w:rPr>
              <w:t>eDRX_IDLE cycle length [s]</w:t>
            </w:r>
          </w:p>
        </w:tc>
        <w:tc>
          <w:tcPr>
            <w:tcW w:w="720" w:type="pct"/>
            <w:tcBorders>
              <w:top w:val="single" w:sz="4" w:space="0" w:color="auto"/>
              <w:left w:val="single" w:sz="4" w:space="0" w:color="auto"/>
              <w:bottom w:val="single" w:sz="4" w:space="0" w:color="auto"/>
              <w:right w:val="single" w:sz="4" w:space="0" w:color="auto"/>
            </w:tcBorders>
            <w:hideMark/>
          </w:tcPr>
          <w:p w14:paraId="35D2305A" w14:textId="77777777" w:rsidR="003A082E" w:rsidRDefault="003A082E" w:rsidP="008E6267">
            <w:pPr>
              <w:pStyle w:val="TAH"/>
              <w:rPr>
                <w:rFonts w:cs="Arial"/>
                <w:lang w:val="en-US"/>
              </w:rPr>
            </w:pPr>
            <w:r>
              <w:rPr>
                <w:rFonts w:cs="Arial"/>
                <w:lang w:val="en-US"/>
              </w:rPr>
              <w:t>DRX cycle length [s]</w:t>
            </w:r>
          </w:p>
        </w:tc>
        <w:tc>
          <w:tcPr>
            <w:tcW w:w="978" w:type="pct"/>
            <w:tcBorders>
              <w:top w:val="single" w:sz="4" w:space="0" w:color="auto"/>
              <w:left w:val="single" w:sz="4" w:space="0" w:color="auto"/>
              <w:bottom w:val="single" w:sz="4" w:space="0" w:color="auto"/>
              <w:right w:val="single" w:sz="4" w:space="0" w:color="auto"/>
            </w:tcBorders>
            <w:hideMark/>
          </w:tcPr>
          <w:p w14:paraId="5B95BCDE" w14:textId="77777777" w:rsidR="003A082E" w:rsidRDefault="003A082E" w:rsidP="008E6267">
            <w:pPr>
              <w:pStyle w:val="TAH"/>
              <w:rPr>
                <w:rFonts w:cs="Arial"/>
                <w:snapToGrid w:val="0"/>
                <w:lang w:val="en-US"/>
              </w:rPr>
            </w:pPr>
            <w:r>
              <w:rPr>
                <w:rFonts w:cs="Arial"/>
                <w:lang w:val="en-US"/>
              </w:rPr>
              <w:t xml:space="preserve">PTW length [s] </w:t>
            </w:r>
            <w:r>
              <w:rPr>
                <w:rFonts w:cs="v4.2.0"/>
                <w:lang w:val="en-US"/>
              </w:rPr>
              <w:t>(number of 2.56s periods)</w:t>
            </w:r>
          </w:p>
        </w:tc>
        <w:tc>
          <w:tcPr>
            <w:tcW w:w="802" w:type="pct"/>
            <w:tcBorders>
              <w:top w:val="single" w:sz="4" w:space="0" w:color="auto"/>
              <w:left w:val="single" w:sz="4" w:space="0" w:color="auto"/>
              <w:bottom w:val="single" w:sz="4" w:space="0" w:color="auto"/>
              <w:right w:val="single" w:sz="4" w:space="0" w:color="auto"/>
            </w:tcBorders>
            <w:hideMark/>
          </w:tcPr>
          <w:p w14:paraId="1A7B7821" w14:textId="77777777" w:rsidR="003A082E" w:rsidRDefault="003A082E" w:rsidP="008E6267">
            <w:pPr>
              <w:pStyle w:val="TAH"/>
              <w:rPr>
                <w:rFonts w:cs="Arial"/>
                <w:snapToGrid w:val="0"/>
                <w:lang w:val="en-US"/>
              </w:rPr>
            </w:pPr>
            <w:r>
              <w:rPr>
                <w:rFonts w:cs="Arial"/>
                <w:lang w:val="en-US"/>
              </w:rPr>
              <w:t>N</w:t>
            </w:r>
            <w:r>
              <w:rPr>
                <w:rFonts w:cs="Arial"/>
                <w:vertAlign w:val="subscript"/>
                <w:lang w:val="en-US"/>
              </w:rPr>
              <w:t xml:space="preserve">serv_NB_EC </w:t>
            </w:r>
            <w:r>
              <w:rPr>
                <w:rFonts w:cs="Arial"/>
                <w:lang w:val="en-US"/>
              </w:rPr>
              <w:t>[number of DRX cycles]</w:t>
            </w:r>
          </w:p>
        </w:tc>
      </w:tr>
      <w:tr w:rsidR="003A082E" w14:paraId="78179A90" w14:textId="77777777" w:rsidTr="008E6267">
        <w:trPr>
          <w:cantSplit/>
          <w:jc w:val="center"/>
        </w:trPr>
        <w:tc>
          <w:tcPr>
            <w:tcW w:w="2500" w:type="pct"/>
            <w:vMerge w:val="restart"/>
            <w:tcBorders>
              <w:top w:val="single" w:sz="4" w:space="0" w:color="auto"/>
              <w:left w:val="single" w:sz="4" w:space="0" w:color="auto"/>
              <w:bottom w:val="single" w:sz="4" w:space="0" w:color="auto"/>
              <w:right w:val="single" w:sz="4" w:space="0" w:color="auto"/>
            </w:tcBorders>
            <w:vAlign w:val="center"/>
            <w:hideMark/>
          </w:tcPr>
          <w:p w14:paraId="08ABBA1F" w14:textId="77777777" w:rsidR="003A082E" w:rsidRDefault="003A082E" w:rsidP="008E6267">
            <w:pPr>
              <w:pStyle w:val="TAC"/>
              <w:rPr>
                <w:rFonts w:cs="Arial"/>
                <w:lang w:val="en-US"/>
              </w:rPr>
            </w:pPr>
            <w:r>
              <w:rPr>
                <w:rFonts w:cs="Arial"/>
                <w:lang w:val="en-US"/>
              </w:rPr>
              <w:t>20.48 ≤ eDRX_IDLE cycle length ≤ 10485.76</w:t>
            </w:r>
          </w:p>
        </w:tc>
        <w:tc>
          <w:tcPr>
            <w:tcW w:w="720" w:type="pct"/>
            <w:tcBorders>
              <w:top w:val="single" w:sz="4" w:space="0" w:color="auto"/>
              <w:left w:val="single" w:sz="4" w:space="0" w:color="auto"/>
              <w:bottom w:val="single" w:sz="4" w:space="0" w:color="auto"/>
              <w:right w:val="single" w:sz="4" w:space="0" w:color="auto"/>
            </w:tcBorders>
            <w:hideMark/>
          </w:tcPr>
          <w:p w14:paraId="3F0FFCF2" w14:textId="77777777" w:rsidR="003A082E" w:rsidRDefault="003A082E" w:rsidP="008E6267">
            <w:pPr>
              <w:pStyle w:val="TAC"/>
              <w:rPr>
                <w:rFonts w:cs="Arial"/>
                <w:lang w:val="en-US"/>
              </w:rPr>
            </w:pPr>
            <w:r>
              <w:rPr>
                <w:rFonts w:cs="Arial"/>
                <w:snapToGrid w:val="0"/>
                <w:lang w:val="en-US"/>
              </w:rPr>
              <w:t>0.32</w:t>
            </w:r>
          </w:p>
        </w:tc>
        <w:tc>
          <w:tcPr>
            <w:tcW w:w="978" w:type="pct"/>
            <w:tcBorders>
              <w:top w:val="single" w:sz="4" w:space="0" w:color="auto"/>
              <w:left w:val="single" w:sz="4" w:space="0" w:color="auto"/>
              <w:bottom w:val="single" w:sz="4" w:space="0" w:color="auto"/>
              <w:right w:val="single" w:sz="4" w:space="0" w:color="auto"/>
            </w:tcBorders>
            <w:hideMark/>
          </w:tcPr>
          <w:p w14:paraId="6367A6E7" w14:textId="77777777" w:rsidR="003A082E" w:rsidRDefault="003A082E" w:rsidP="008E6267">
            <w:pPr>
              <w:pStyle w:val="TAC"/>
              <w:rPr>
                <w:rFonts w:cs="Arial"/>
                <w:snapToGrid w:val="0"/>
                <w:lang w:val="en-US"/>
              </w:rPr>
            </w:pPr>
            <w:r>
              <w:rPr>
                <w:rFonts w:cs="Arial"/>
                <w:snapToGrid w:val="0"/>
                <w:lang w:val="en-US"/>
              </w:rPr>
              <w:t>≥ 2.56 (1)</w:t>
            </w:r>
          </w:p>
        </w:tc>
        <w:tc>
          <w:tcPr>
            <w:tcW w:w="802" w:type="pct"/>
            <w:tcBorders>
              <w:top w:val="single" w:sz="4" w:space="0" w:color="auto"/>
              <w:left w:val="single" w:sz="4" w:space="0" w:color="auto"/>
              <w:bottom w:val="single" w:sz="4" w:space="0" w:color="auto"/>
              <w:right w:val="single" w:sz="4" w:space="0" w:color="auto"/>
            </w:tcBorders>
            <w:hideMark/>
          </w:tcPr>
          <w:p w14:paraId="1A7AE7B4" w14:textId="77777777" w:rsidR="003A082E" w:rsidRDefault="003A082E" w:rsidP="008E6267">
            <w:pPr>
              <w:pStyle w:val="TAC"/>
              <w:rPr>
                <w:rFonts w:cs="Arial"/>
                <w:lang w:val="en-US"/>
              </w:rPr>
            </w:pPr>
            <w:r>
              <w:rPr>
                <w:rFonts w:cs="Arial"/>
                <w:lang w:val="en-US"/>
              </w:rPr>
              <w:t>4</w:t>
            </w:r>
          </w:p>
        </w:tc>
      </w:tr>
      <w:tr w:rsidR="003A082E" w14:paraId="2A989E91"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6CAA"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32029465" w14:textId="77777777" w:rsidR="003A082E" w:rsidRDefault="003A082E" w:rsidP="008E6267">
            <w:pPr>
              <w:pStyle w:val="TAC"/>
              <w:rPr>
                <w:rFonts w:cs="Arial"/>
                <w:lang w:val="en-US"/>
              </w:rPr>
            </w:pPr>
            <w:r>
              <w:rPr>
                <w:rFonts w:cs="Arial"/>
                <w:snapToGrid w:val="0"/>
                <w:lang w:val="en-US"/>
              </w:rPr>
              <w:t>0.64</w:t>
            </w:r>
          </w:p>
        </w:tc>
        <w:tc>
          <w:tcPr>
            <w:tcW w:w="978" w:type="pct"/>
            <w:tcBorders>
              <w:top w:val="single" w:sz="4" w:space="0" w:color="auto"/>
              <w:left w:val="single" w:sz="4" w:space="0" w:color="auto"/>
              <w:bottom w:val="single" w:sz="4" w:space="0" w:color="auto"/>
              <w:right w:val="single" w:sz="4" w:space="0" w:color="auto"/>
            </w:tcBorders>
            <w:hideMark/>
          </w:tcPr>
          <w:p w14:paraId="2803A9FB" w14:textId="77777777" w:rsidR="003A082E" w:rsidRDefault="003A082E" w:rsidP="008E6267">
            <w:pPr>
              <w:pStyle w:val="TAC"/>
              <w:rPr>
                <w:rFonts w:cs="Arial"/>
                <w:snapToGrid w:val="0"/>
                <w:lang w:val="en-US"/>
              </w:rPr>
            </w:pPr>
            <w:r>
              <w:rPr>
                <w:rFonts w:cs="Arial"/>
                <w:snapToGrid w:val="0"/>
                <w:lang w:val="en-US"/>
              </w:rPr>
              <w:t>≥ 5.12 (2)</w:t>
            </w:r>
          </w:p>
        </w:tc>
        <w:tc>
          <w:tcPr>
            <w:tcW w:w="802" w:type="pct"/>
            <w:tcBorders>
              <w:top w:val="single" w:sz="4" w:space="0" w:color="auto"/>
              <w:left w:val="single" w:sz="4" w:space="0" w:color="auto"/>
              <w:bottom w:val="single" w:sz="4" w:space="0" w:color="auto"/>
              <w:right w:val="single" w:sz="4" w:space="0" w:color="auto"/>
            </w:tcBorders>
            <w:hideMark/>
          </w:tcPr>
          <w:p w14:paraId="2F9CBA02" w14:textId="77777777" w:rsidR="003A082E" w:rsidRDefault="003A082E" w:rsidP="008E6267">
            <w:pPr>
              <w:pStyle w:val="TAC"/>
              <w:rPr>
                <w:rFonts w:cs="Arial"/>
                <w:lang w:val="en-US"/>
              </w:rPr>
            </w:pPr>
            <w:r>
              <w:rPr>
                <w:rFonts w:cs="Arial"/>
                <w:snapToGrid w:val="0"/>
                <w:lang w:val="en-US"/>
              </w:rPr>
              <w:t>4</w:t>
            </w:r>
          </w:p>
        </w:tc>
      </w:tr>
      <w:tr w:rsidR="003A082E" w14:paraId="153A9EB6"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7F139"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17BDFBAA" w14:textId="77777777" w:rsidR="003A082E" w:rsidRDefault="003A082E" w:rsidP="008E6267">
            <w:pPr>
              <w:pStyle w:val="TAC"/>
              <w:rPr>
                <w:rFonts w:cs="Arial"/>
                <w:lang w:val="en-US"/>
              </w:rPr>
            </w:pPr>
            <w:r>
              <w:rPr>
                <w:rFonts w:cs="Arial"/>
                <w:lang w:val="en-US"/>
              </w:rPr>
              <w:t>1.28</w:t>
            </w:r>
          </w:p>
        </w:tc>
        <w:tc>
          <w:tcPr>
            <w:tcW w:w="978" w:type="pct"/>
            <w:tcBorders>
              <w:top w:val="single" w:sz="4" w:space="0" w:color="auto"/>
              <w:left w:val="single" w:sz="4" w:space="0" w:color="auto"/>
              <w:bottom w:val="single" w:sz="4" w:space="0" w:color="auto"/>
              <w:right w:val="single" w:sz="4" w:space="0" w:color="auto"/>
            </w:tcBorders>
            <w:hideMark/>
          </w:tcPr>
          <w:p w14:paraId="6E6C6812" w14:textId="77777777" w:rsidR="003A082E" w:rsidRDefault="003A082E" w:rsidP="008E6267">
            <w:pPr>
              <w:pStyle w:val="TAC"/>
              <w:rPr>
                <w:rFonts w:cs="Arial"/>
                <w:snapToGrid w:val="0"/>
                <w:lang w:val="en-US"/>
              </w:rPr>
            </w:pPr>
            <w:r>
              <w:rPr>
                <w:rFonts w:cs="Arial"/>
                <w:snapToGrid w:val="0"/>
                <w:lang w:val="en-US"/>
              </w:rPr>
              <w:t>≥ 7.68 (3)</w:t>
            </w:r>
          </w:p>
        </w:tc>
        <w:tc>
          <w:tcPr>
            <w:tcW w:w="802" w:type="pct"/>
            <w:tcBorders>
              <w:top w:val="single" w:sz="4" w:space="0" w:color="auto"/>
              <w:left w:val="single" w:sz="4" w:space="0" w:color="auto"/>
              <w:bottom w:val="single" w:sz="4" w:space="0" w:color="auto"/>
              <w:right w:val="single" w:sz="4" w:space="0" w:color="auto"/>
            </w:tcBorders>
            <w:hideMark/>
          </w:tcPr>
          <w:p w14:paraId="4FE16709" w14:textId="77777777" w:rsidR="003A082E" w:rsidRDefault="003A082E" w:rsidP="008E6267">
            <w:pPr>
              <w:pStyle w:val="TAC"/>
              <w:rPr>
                <w:rFonts w:cs="Arial"/>
                <w:snapToGrid w:val="0"/>
                <w:lang w:val="en-US"/>
              </w:rPr>
            </w:pPr>
            <w:r>
              <w:rPr>
                <w:rFonts w:cs="Arial"/>
                <w:lang w:val="en-US"/>
              </w:rPr>
              <w:t>4</w:t>
            </w:r>
          </w:p>
        </w:tc>
      </w:tr>
      <w:tr w:rsidR="003A082E" w14:paraId="66F6FC2D"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68D0"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3CACABFC" w14:textId="77777777" w:rsidR="003A082E" w:rsidRDefault="003A082E" w:rsidP="008E6267">
            <w:pPr>
              <w:pStyle w:val="TAC"/>
              <w:rPr>
                <w:rFonts w:cs="Arial"/>
                <w:lang w:val="en-US"/>
              </w:rPr>
            </w:pPr>
            <w:r>
              <w:rPr>
                <w:rFonts w:cs="Arial"/>
                <w:lang w:val="en-US"/>
              </w:rPr>
              <w:t>2.56</w:t>
            </w:r>
          </w:p>
        </w:tc>
        <w:tc>
          <w:tcPr>
            <w:tcW w:w="978" w:type="pct"/>
            <w:tcBorders>
              <w:top w:val="single" w:sz="4" w:space="0" w:color="auto"/>
              <w:left w:val="single" w:sz="4" w:space="0" w:color="auto"/>
              <w:bottom w:val="single" w:sz="4" w:space="0" w:color="auto"/>
              <w:right w:val="single" w:sz="4" w:space="0" w:color="auto"/>
            </w:tcBorders>
            <w:hideMark/>
          </w:tcPr>
          <w:p w14:paraId="474EB3C5" w14:textId="77777777" w:rsidR="003A082E" w:rsidRDefault="003A082E" w:rsidP="008E6267">
            <w:pPr>
              <w:pStyle w:val="TAC"/>
              <w:rPr>
                <w:rFonts w:cs="Arial"/>
                <w:snapToGrid w:val="0"/>
                <w:lang w:val="en-US"/>
              </w:rPr>
            </w:pPr>
            <w:r>
              <w:rPr>
                <w:rFonts w:cs="Arial"/>
                <w:snapToGrid w:val="0"/>
                <w:lang w:val="en-US"/>
              </w:rPr>
              <w:t>≥ 12.8 (5)</w:t>
            </w:r>
          </w:p>
        </w:tc>
        <w:tc>
          <w:tcPr>
            <w:tcW w:w="802" w:type="pct"/>
            <w:tcBorders>
              <w:top w:val="single" w:sz="4" w:space="0" w:color="auto"/>
              <w:left w:val="single" w:sz="4" w:space="0" w:color="auto"/>
              <w:bottom w:val="single" w:sz="4" w:space="0" w:color="auto"/>
              <w:right w:val="single" w:sz="4" w:space="0" w:color="auto"/>
            </w:tcBorders>
            <w:hideMark/>
          </w:tcPr>
          <w:p w14:paraId="31536283" w14:textId="77777777" w:rsidR="003A082E" w:rsidRDefault="003A082E" w:rsidP="008E6267">
            <w:pPr>
              <w:pStyle w:val="TAC"/>
              <w:rPr>
                <w:rFonts w:cs="Arial"/>
                <w:snapToGrid w:val="0"/>
                <w:lang w:val="en-US"/>
              </w:rPr>
            </w:pPr>
            <w:r>
              <w:rPr>
                <w:rFonts w:cs="Arial"/>
                <w:lang w:val="en-US"/>
              </w:rPr>
              <w:t>4</w:t>
            </w:r>
          </w:p>
        </w:tc>
      </w:tr>
      <w:tr w:rsidR="003A082E" w14:paraId="53FD805F"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53A38"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11073117" w14:textId="77777777" w:rsidR="003A082E" w:rsidRDefault="003A082E" w:rsidP="008E6267">
            <w:pPr>
              <w:pStyle w:val="TAC"/>
              <w:rPr>
                <w:rFonts w:cs="Arial"/>
                <w:lang w:val="en-US"/>
              </w:rPr>
            </w:pPr>
            <w:r>
              <w:rPr>
                <w:rFonts w:cs="Arial"/>
                <w:lang w:val="en-US"/>
              </w:rPr>
              <w:t>5.12</w:t>
            </w:r>
          </w:p>
        </w:tc>
        <w:tc>
          <w:tcPr>
            <w:tcW w:w="978" w:type="pct"/>
            <w:tcBorders>
              <w:top w:val="single" w:sz="4" w:space="0" w:color="auto"/>
              <w:left w:val="single" w:sz="4" w:space="0" w:color="auto"/>
              <w:bottom w:val="single" w:sz="4" w:space="0" w:color="auto"/>
              <w:right w:val="single" w:sz="4" w:space="0" w:color="auto"/>
            </w:tcBorders>
            <w:hideMark/>
          </w:tcPr>
          <w:p w14:paraId="5BF3026A" w14:textId="77777777" w:rsidR="003A082E" w:rsidRDefault="003A082E" w:rsidP="008E6267">
            <w:pPr>
              <w:pStyle w:val="TAC"/>
              <w:rPr>
                <w:rFonts w:cs="Arial"/>
                <w:snapToGrid w:val="0"/>
                <w:lang w:val="en-US"/>
              </w:rPr>
            </w:pPr>
            <w:r>
              <w:rPr>
                <w:rFonts w:cs="Arial"/>
                <w:snapToGrid w:val="0"/>
                <w:lang w:val="en-US"/>
              </w:rPr>
              <w:t>≥ 23.04 (9)</w:t>
            </w:r>
          </w:p>
        </w:tc>
        <w:tc>
          <w:tcPr>
            <w:tcW w:w="802" w:type="pct"/>
            <w:tcBorders>
              <w:top w:val="single" w:sz="4" w:space="0" w:color="auto"/>
              <w:left w:val="single" w:sz="4" w:space="0" w:color="auto"/>
              <w:bottom w:val="single" w:sz="4" w:space="0" w:color="auto"/>
              <w:right w:val="single" w:sz="4" w:space="0" w:color="auto"/>
            </w:tcBorders>
            <w:hideMark/>
          </w:tcPr>
          <w:p w14:paraId="14B08C27" w14:textId="77777777" w:rsidR="003A082E" w:rsidRDefault="003A082E" w:rsidP="008E6267">
            <w:pPr>
              <w:pStyle w:val="TAC"/>
              <w:rPr>
                <w:rFonts w:cs="Arial"/>
                <w:snapToGrid w:val="0"/>
                <w:lang w:val="en-US"/>
              </w:rPr>
            </w:pPr>
            <w:r>
              <w:rPr>
                <w:rFonts w:cs="Arial"/>
                <w:lang w:val="en-US"/>
              </w:rPr>
              <w:t>4</w:t>
            </w:r>
          </w:p>
        </w:tc>
      </w:tr>
      <w:tr w:rsidR="003A082E" w14:paraId="620A53E2"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28BF0"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112F3E59" w14:textId="77777777" w:rsidR="003A082E" w:rsidRDefault="003A082E" w:rsidP="008E6267">
            <w:pPr>
              <w:pStyle w:val="TAC"/>
              <w:rPr>
                <w:rFonts w:cs="Arial"/>
                <w:lang w:val="en-US"/>
              </w:rPr>
            </w:pPr>
            <w:r>
              <w:rPr>
                <w:rFonts w:cs="Arial"/>
                <w:lang w:val="en-US"/>
              </w:rPr>
              <w:t>10.24</w:t>
            </w:r>
          </w:p>
        </w:tc>
        <w:tc>
          <w:tcPr>
            <w:tcW w:w="978" w:type="pct"/>
            <w:tcBorders>
              <w:top w:val="single" w:sz="4" w:space="0" w:color="auto"/>
              <w:left w:val="single" w:sz="4" w:space="0" w:color="auto"/>
              <w:bottom w:val="single" w:sz="4" w:space="0" w:color="auto"/>
              <w:right w:val="single" w:sz="4" w:space="0" w:color="auto"/>
            </w:tcBorders>
            <w:hideMark/>
          </w:tcPr>
          <w:p w14:paraId="5C778CBC" w14:textId="77777777" w:rsidR="003A082E" w:rsidRDefault="003A082E" w:rsidP="008E6267">
            <w:pPr>
              <w:pStyle w:val="TAC"/>
              <w:rPr>
                <w:rFonts w:cs="Arial"/>
                <w:snapToGrid w:val="0"/>
                <w:lang w:val="en-US"/>
              </w:rPr>
            </w:pPr>
            <w:r>
              <w:rPr>
                <w:rFonts w:cs="Arial"/>
                <w:snapToGrid w:val="0"/>
                <w:lang w:val="en-US"/>
              </w:rPr>
              <w:t>≥ 43.52 (17)</w:t>
            </w:r>
          </w:p>
        </w:tc>
        <w:tc>
          <w:tcPr>
            <w:tcW w:w="802" w:type="pct"/>
            <w:tcBorders>
              <w:top w:val="single" w:sz="4" w:space="0" w:color="auto"/>
              <w:left w:val="single" w:sz="4" w:space="0" w:color="auto"/>
              <w:bottom w:val="single" w:sz="4" w:space="0" w:color="auto"/>
              <w:right w:val="single" w:sz="4" w:space="0" w:color="auto"/>
            </w:tcBorders>
            <w:hideMark/>
          </w:tcPr>
          <w:p w14:paraId="715EEF2C" w14:textId="77777777" w:rsidR="003A082E" w:rsidRDefault="003A082E" w:rsidP="008E6267">
            <w:pPr>
              <w:pStyle w:val="TAC"/>
              <w:rPr>
                <w:rFonts w:cs="Arial"/>
                <w:snapToGrid w:val="0"/>
                <w:lang w:val="en-US"/>
              </w:rPr>
            </w:pPr>
            <w:r>
              <w:rPr>
                <w:rFonts w:cs="Arial"/>
                <w:lang w:val="en-US"/>
              </w:rPr>
              <w:t>4</w:t>
            </w:r>
          </w:p>
        </w:tc>
      </w:tr>
      <w:tr w:rsidR="003A082E" w14:paraId="7AF96479" w14:textId="77777777" w:rsidTr="008E626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40EA54" w14:textId="77777777" w:rsidR="003A082E" w:rsidRDefault="003A082E" w:rsidP="008E6267">
            <w:pPr>
              <w:pStyle w:val="TAN"/>
              <w:rPr>
                <w:rFonts w:cs="Arial"/>
                <w:lang w:val="en-US"/>
              </w:rPr>
            </w:pPr>
            <w:r>
              <w:rPr>
                <w:rFonts w:cs="Arial"/>
                <w:lang w:val="en-US"/>
              </w:rPr>
              <w:t>Note 1:</w:t>
            </w:r>
            <w:r>
              <w:rPr>
                <w:rFonts w:cs="Arial"/>
                <w:lang w:val="en-US"/>
              </w:rPr>
              <w:tab/>
              <w:t>The number of DRX cycles in this table is given for the DRX cycles within PTWs.</w:t>
            </w:r>
          </w:p>
          <w:p w14:paraId="726A8190" w14:textId="77777777" w:rsidR="003A082E" w:rsidRDefault="003A082E" w:rsidP="008E6267">
            <w:pPr>
              <w:pStyle w:val="TAN"/>
              <w:rPr>
                <w:rFonts w:cs="Arial"/>
                <w:lang w:val="en-US"/>
              </w:rPr>
            </w:pPr>
            <w:r>
              <w:rPr>
                <w:rFonts w:cs="Arial"/>
                <w:lang w:val="en-US"/>
              </w:rPr>
              <w:t>Note 2:</w:t>
            </w:r>
            <w:r>
              <w:rPr>
                <w:rFonts w:cs="Arial"/>
                <w:lang w:val="en-US"/>
              </w:rPr>
              <w:tab/>
              <w:t>The eDRX_IDLE cycle lengths are as specified in Section X of TS 24.008 [34].</w:t>
            </w:r>
          </w:p>
        </w:tc>
      </w:tr>
    </w:tbl>
    <w:p w14:paraId="4C907D34" w14:textId="77777777" w:rsidR="003A082E" w:rsidRDefault="003A082E" w:rsidP="003A082E">
      <w:pPr>
        <w:rPr>
          <w:rFonts w:asciiTheme="minorHAnsi" w:eastAsiaTheme="minorHAnsi" w:hAnsiTheme="minorHAnsi" w:cstheme="minorBidi"/>
          <w:kern w:val="2"/>
          <w:sz w:val="22"/>
          <w:szCs w:val="22"/>
          <w14:ligatures w14:val="standardContextual"/>
        </w:rPr>
      </w:pPr>
    </w:p>
    <w:p w14:paraId="5E20087C" w14:textId="77777777" w:rsidR="003A082E" w:rsidRDefault="003A082E" w:rsidP="003A082E">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DF259A9" w14:textId="77777777" w:rsidR="003A082E" w:rsidRPr="00FD35B3" w:rsidRDefault="003A082E" w:rsidP="003A082E">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2</w:t>
      </w:r>
      <w:r w:rsidRPr="00FD35B3">
        <w:rPr>
          <w:b/>
          <w:bCs/>
          <w:color w:val="FF0000"/>
          <w:sz w:val="24"/>
          <w:szCs w:val="24"/>
          <w:lang w:eastAsia="zh-CN"/>
        </w:rPr>
        <w:t xml:space="preserve"> &gt;&gt;</w:t>
      </w:r>
    </w:p>
    <w:p w14:paraId="25666F5B" w14:textId="77777777" w:rsidR="003A082E" w:rsidRDefault="003A082E" w:rsidP="003A082E">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3</w:t>
      </w:r>
      <w:r w:rsidRPr="00FD35B3">
        <w:rPr>
          <w:b/>
          <w:bCs/>
          <w:color w:val="FF0000"/>
          <w:sz w:val="24"/>
          <w:szCs w:val="24"/>
          <w:lang w:eastAsia="zh-CN"/>
        </w:rPr>
        <w:t>&gt;&gt;</w:t>
      </w:r>
    </w:p>
    <w:p w14:paraId="65CAAA0F" w14:textId="77777777" w:rsidR="003A082E" w:rsidRDefault="003A082E" w:rsidP="003A082E">
      <w:pPr>
        <w:pStyle w:val="Heading5"/>
        <w:spacing w:before="200" w:after="120"/>
        <w:rPr>
          <w:rFonts w:cs="Arial"/>
          <w:sz w:val="24"/>
          <w:lang w:eastAsia="zh-CN"/>
        </w:rPr>
      </w:pPr>
      <w:r>
        <w:rPr>
          <w:rFonts w:cs="Arial"/>
          <w:sz w:val="24"/>
        </w:rPr>
        <w:t>4.7A.2.1.1</w:t>
      </w:r>
      <w:r>
        <w:rPr>
          <w:rFonts w:cs="Arial"/>
          <w:sz w:val="24"/>
        </w:rPr>
        <w:tab/>
        <w:t>Measurement and evaluation of serving cell for UE category M1 in normal coverage</w:t>
      </w:r>
    </w:p>
    <w:p w14:paraId="2AEADD8A" w14:textId="77777777" w:rsidR="003A082E" w:rsidRDefault="003A082E" w:rsidP="003A082E">
      <w:pPr>
        <w:rPr>
          <w:rFonts w:cstheme="minorBidi"/>
          <w:sz w:val="22"/>
        </w:rPr>
      </w:pPr>
      <w:r>
        <w:t xml:space="preserve">The requirements in this subclause apply for the UE in the normal coverage area of the serving cell served by a satellite access node.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0F41B3AE" w14:textId="77777777" w:rsidR="003A082E" w:rsidRDefault="003A082E" w:rsidP="003A082E">
      <w:pPr>
        <w:rPr>
          <w:rFonts w:cs="v4.2.0"/>
        </w:rPr>
      </w:pPr>
      <w:r>
        <w:rPr>
          <w:rFonts w:cs="v4.2.0"/>
        </w:rPr>
        <w:t>The UE shall measure the RSRP and RSRQ level of the serving cell and evaluate the cell selection criterion S defined in [1] for the serving cell at least every DRX cycle.</w:t>
      </w:r>
    </w:p>
    <w:p w14:paraId="6696C4B1" w14:textId="77777777" w:rsidR="003A082E" w:rsidRDefault="003A082E" w:rsidP="003A082E">
      <w:pPr>
        <w:rPr>
          <w:rFonts w:cs="v4.2.0"/>
        </w:rPr>
      </w:pPr>
      <w:r>
        <w:rPr>
          <w:rFonts w:cs="v4.2.0"/>
        </w:rPr>
        <w:t>The UE shall filter the RSRP and RSRQ measurements of the serving cell using at least 2 measurements. Within the set of measurements used for the filtering, at least two measurements shall be spaced by, at least DRX cycle/2.</w:t>
      </w:r>
    </w:p>
    <w:p w14:paraId="4104BA21" w14:textId="77777777" w:rsidR="003A082E" w:rsidRDefault="003A082E" w:rsidP="003A082E">
      <w:pPr>
        <w:rPr>
          <w:rFonts w:cs="v4.2.0"/>
        </w:rPr>
      </w:pPr>
      <w:r>
        <w:rPr>
          <w:rFonts w:cs="v4.2.0"/>
        </w:rPr>
        <w:t xml:space="preserve">If the UE is not configured with eDRX_IDLE cycle and has evaluated according to Table </w:t>
      </w:r>
      <w:r>
        <w:rPr>
          <w:rFonts w:cs="v4.2.0"/>
          <w:snapToGrid w:val="0"/>
        </w:rPr>
        <w:t xml:space="preserve">4.7A.2.1.1-1 </w:t>
      </w:r>
      <w:r>
        <w:rPr>
          <w:rFonts w:cs="v4.2.0"/>
        </w:rPr>
        <w:t>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6D65592E" w14:textId="77777777" w:rsidR="003A082E" w:rsidRDefault="003A082E" w:rsidP="003A082E">
      <w:pPr>
        <w:rPr>
          <w:rFonts w:cs="v4.2.0"/>
        </w:rPr>
      </w:pPr>
      <w:r>
        <w:rPr>
          <w:rFonts w:cs="v4.2.0"/>
        </w:rPr>
        <w:t xml:space="preserve">If the UE is configured with eDRX_IDLE cycle and has evaluated according to Table </w:t>
      </w:r>
      <w:r>
        <w:rPr>
          <w:rFonts w:cs="v4.2.0"/>
          <w:snapToGrid w:val="0"/>
        </w:rPr>
        <w:t xml:space="preserve">4.7A.2.1.1-2 </w:t>
      </w:r>
      <w:r>
        <w:rPr>
          <w:rFonts w:cs="v4.2.0"/>
        </w:rPr>
        <w:t>in N</w:t>
      </w:r>
      <w:r>
        <w:rPr>
          <w:rFonts w:cs="v4.2.0"/>
          <w:vertAlign w:val="subscript"/>
        </w:rPr>
        <w:t>serv</w:t>
      </w:r>
      <w:r>
        <w:rPr>
          <w:rFonts w:cs="v4.2.0"/>
        </w:rPr>
        <w:t xml:space="preserve"> consecutive DRX cycles within a single PTW that the serving cell does not fulfil the cell selection criterion S, the UE shall initiate </w:t>
      </w:r>
      <w:r>
        <w:rPr>
          <w:rFonts w:cs="v4.2.0"/>
        </w:rPr>
        <w:lastRenderedPageBreak/>
        <w:t xml:space="preserve">the measurements of all neighbour cells indicated by the serving cell, regardless of the measurement rules currently limiting UE measurement activities. </w:t>
      </w:r>
    </w:p>
    <w:p w14:paraId="641B27B4" w14:textId="77777777" w:rsidR="003A082E" w:rsidRDefault="003A082E" w:rsidP="003A082E">
      <w:pPr>
        <w:rPr>
          <w:rFonts w:cs="v4.2.0"/>
          <w:i/>
          <w:iCs/>
        </w:rPr>
      </w:pPr>
      <w:r>
        <w:rPr>
          <w:rFonts w:cs="v4.2.0"/>
          <w:i/>
          <w:iCs/>
        </w:rPr>
        <w:t>Editor’s note: FFS on following:</w:t>
      </w:r>
    </w:p>
    <w:p w14:paraId="00CF171C" w14:textId="77777777" w:rsidR="003A082E" w:rsidRDefault="003A082E" w:rsidP="003A082E">
      <w:pPr>
        <w:rPr>
          <w:rFonts w:cs="v4.2.0"/>
        </w:rPr>
      </w:pPr>
      <w:r>
        <w:rPr>
          <w:rFonts w:cs="v4.2.0"/>
        </w:rPr>
        <w:t xml:space="preserve">[If the UE is configured with </w:t>
      </w:r>
      <w:r>
        <w:rPr>
          <w:lang w:val="en-US"/>
        </w:rPr>
        <w:t>‘</w:t>
      </w:r>
      <w:r>
        <w:rPr>
          <w:i/>
          <w:iCs/>
          <w:lang w:val="en-US"/>
        </w:rPr>
        <w:t>t-Service-r17</w:t>
      </w:r>
      <w:r>
        <w:rPr>
          <w:lang w:val="en-US"/>
        </w:rPr>
        <w:t>’ [2] in the serving cell</w:t>
      </w:r>
      <w:r>
        <w:rPr>
          <w:rFonts w:cs="v4.2.0"/>
        </w:rPr>
        <w:t xml:space="preserve"> and eDRX_IDLE, then the UE shall meet the requirements defined for DRX cycle length of [2.56] s in </w:t>
      </w:r>
      <w:r>
        <w:rPr>
          <w:rFonts w:cs="v4.2.0"/>
          <w:snapToGrid w:val="0"/>
        </w:rPr>
        <w:t xml:space="preserve">Table 4.7A.2.1.1-1 starting from at least [2] DRX cycles before </w:t>
      </w:r>
      <w:r>
        <w:rPr>
          <w:lang w:val="en-US"/>
        </w:rPr>
        <w:t>‘</w:t>
      </w:r>
      <w:r>
        <w:rPr>
          <w:i/>
          <w:iCs/>
          <w:lang w:val="en-US"/>
        </w:rPr>
        <w:t>t-Service-r17</w:t>
      </w:r>
      <w:r>
        <w:rPr>
          <w:lang w:val="en-US"/>
        </w:rPr>
        <w:t>’.</w:t>
      </w:r>
    </w:p>
    <w:p w14:paraId="23B6442C" w14:textId="77777777" w:rsidR="003A082E" w:rsidRDefault="003A082E" w:rsidP="003A082E">
      <w:pPr>
        <w:rPr>
          <w:rFonts w:cstheme="minorBidi"/>
          <w:lang w:eastAsia="ja-JP"/>
        </w:rPr>
      </w:pPr>
      <w:r>
        <w:rPr>
          <w:rFonts w:cs="v4.2.0"/>
        </w:rPr>
        <w:t xml:space="preserve">If the UE is not configured with eDRX_IDLE cycle and configured with DRX cycle </w:t>
      </w:r>
      <w:r>
        <w:t xml:space="preserve">≥ [1.28] s </w:t>
      </w:r>
      <w:r>
        <w:rPr>
          <w:rFonts w:cs="v4.2.0"/>
        </w:rPr>
        <w:t xml:space="preserve">then </w:t>
      </w:r>
      <w:r>
        <w:t xml:space="preserve">the UE shall meet the requirements defined for DRX cycle of [640] ms in </w:t>
      </w:r>
      <w:r>
        <w:rPr>
          <w:rFonts w:cs="v4.2.0"/>
          <w:snapToGrid w:val="0"/>
        </w:rPr>
        <w:t>Table 4.7A.2.1.1-1</w:t>
      </w:r>
      <w:r>
        <w:t xml:space="preserve"> during at least 2 configured DRX cycles immediately after </w:t>
      </w:r>
      <w:r>
        <w:rPr>
          <w:i/>
          <w:iCs/>
        </w:rPr>
        <w:t xml:space="preserve">‘t-ServiceStart-r17’ </w:t>
      </w:r>
      <w:r>
        <w:t>[2].</w:t>
      </w:r>
    </w:p>
    <w:p w14:paraId="22620BE7" w14:textId="77777777" w:rsidR="003A082E" w:rsidRDefault="003A082E" w:rsidP="003A082E">
      <w:pPr>
        <w:rPr>
          <w:lang w:eastAsia="ja-JP"/>
        </w:rPr>
      </w:pPr>
      <w:r>
        <w:rPr>
          <w:rFonts w:cs="v4.2.0"/>
        </w:rPr>
        <w:t xml:space="preserve">If the UE is configured with eDRX_IDLE cycle then </w:t>
      </w:r>
      <w:r>
        <w:t xml:space="preserve">the UE shall meet the requirements defined for eDRX_IDLE cycle of 5.12 s in </w:t>
      </w:r>
      <w:r>
        <w:rPr>
          <w:rFonts w:cs="v4.2.0"/>
          <w:snapToGrid w:val="0"/>
        </w:rPr>
        <w:t>Table 4.7A.2.1.1-2</w:t>
      </w:r>
      <w:r>
        <w:t xml:space="preserve"> during 2 eDRX_IDLE cycles immediately after </w:t>
      </w:r>
      <w:r>
        <w:rPr>
          <w:i/>
          <w:iCs/>
        </w:rPr>
        <w:t xml:space="preserve">‘t-ServiceStart-r17’ </w:t>
      </w:r>
      <w:r>
        <w:t>[2]</w:t>
      </w:r>
      <w:r>
        <w:rPr>
          <w:i/>
          <w:iCs/>
        </w:rPr>
        <w:t xml:space="preserve"> </w:t>
      </w:r>
      <w:r>
        <w:t>regardless of the configured eDRX_IDLE cycle.]</w:t>
      </w:r>
    </w:p>
    <w:p w14:paraId="266F5993" w14:textId="77777777" w:rsidR="003A082E" w:rsidRDefault="003A082E" w:rsidP="003A082E">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18CC2486" w14:textId="77777777" w:rsidR="003A082E" w:rsidRDefault="003A082E" w:rsidP="003A082E">
      <w:pPr>
        <w:rPr>
          <w:rFonts w:cstheme="minorBidi"/>
          <w:szCs w:val="24"/>
        </w:rPr>
      </w:pPr>
      <w:r>
        <w:t xml:space="preserve">When the UE is provided with </w:t>
      </w:r>
      <w:bookmarkStart w:id="12" w:name="_Hlk119662541"/>
      <w:r>
        <w:t>‘</w:t>
      </w:r>
      <w:r>
        <w:rPr>
          <w:i/>
          <w:iCs/>
        </w:rPr>
        <w:t>t-serviceStart-r17</w:t>
      </w:r>
      <w:bookmarkEnd w:id="12"/>
      <w:r>
        <w:rPr>
          <w:i/>
          <w:iCs/>
        </w:rPr>
        <w:t>’</w:t>
      </w:r>
      <w:r>
        <w:t xml:space="preserve"> and has discontinuous coverage capabilities, then after ‘</w:t>
      </w:r>
      <w:r>
        <w:rPr>
          <w:i/>
          <w:iCs/>
        </w:rPr>
        <w:t>t-service-r17’</w:t>
      </w:r>
      <w:r>
        <w:t xml:space="preserve"> is reached and the UE is out of coverage, the UE may delay or resume cell measurements/search till when the UE is in coverage. </w:t>
      </w:r>
      <w:r>
        <w:rPr>
          <w:i/>
          <w:iCs/>
        </w:rPr>
        <w:t>Editor’s note:</w:t>
      </w:r>
      <w:r>
        <w:t xml:space="preserve"> Definition of in coverage is FFS. </w:t>
      </w:r>
    </w:p>
    <w:p w14:paraId="6AA1E8C7" w14:textId="77777777" w:rsidR="003A082E" w:rsidRDefault="003A082E" w:rsidP="003A082E">
      <w:pPr>
        <w:rPr>
          <w:rFonts w:cs="v4.2.0"/>
          <w:szCs w:val="22"/>
        </w:rPr>
      </w:pPr>
    </w:p>
    <w:p w14:paraId="606C1669" w14:textId="77777777" w:rsidR="003A082E" w:rsidRDefault="003A082E" w:rsidP="003A082E">
      <w:pPr>
        <w:pStyle w:val="TH"/>
        <w:rPr>
          <w:rFonts w:cstheme="minorBidi"/>
        </w:rPr>
      </w:pPr>
      <w:r>
        <w:rPr>
          <w:rFonts w:cs="v4.2.0"/>
          <w:snapToGrid w:val="0"/>
        </w:rPr>
        <w:t xml:space="preserve">Table 4.7A.2.1.1-1: </w:t>
      </w:r>
      <w:r>
        <w:rPr>
          <w:rFonts w:cs="v4.2.0"/>
        </w:rPr>
        <w:t>N</w:t>
      </w:r>
      <w:r>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A082E" w14:paraId="3B0E19FA"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DA4A2E5" w14:textId="77777777" w:rsidR="003A082E" w:rsidRDefault="003A082E" w:rsidP="008E6267">
            <w:pPr>
              <w:pStyle w:val="TAH"/>
              <w:rPr>
                <w:rFonts w:cs="Arial"/>
                <w:snapToGrid w:val="0"/>
                <w:lang w:val="en-US"/>
              </w:rPr>
            </w:pPr>
            <w:r>
              <w:rPr>
                <w:rFonts w:cs="v4.2.0"/>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200A027C" w14:textId="77777777" w:rsidR="003A082E" w:rsidRDefault="003A082E" w:rsidP="008E6267">
            <w:pPr>
              <w:pStyle w:val="TAH"/>
              <w:rPr>
                <w:rFonts w:cs="Arial"/>
                <w:snapToGrid w:val="0"/>
                <w:lang w:val="en-US"/>
              </w:rPr>
            </w:pPr>
            <w:r>
              <w:rPr>
                <w:rFonts w:cs="v4.2.0"/>
                <w:lang w:val="en-US"/>
              </w:rPr>
              <w:t>N</w:t>
            </w:r>
            <w:r>
              <w:rPr>
                <w:rFonts w:cs="v4.2.0"/>
                <w:vertAlign w:val="subscript"/>
                <w:lang w:val="en-US"/>
              </w:rPr>
              <w:t xml:space="preserve">serv </w:t>
            </w:r>
            <w:r>
              <w:rPr>
                <w:rFonts w:cs="v4.2.0"/>
                <w:lang w:val="en-US"/>
              </w:rPr>
              <w:t>[number of DRX cycles]</w:t>
            </w:r>
          </w:p>
        </w:tc>
      </w:tr>
      <w:tr w:rsidR="003A082E" w14:paraId="542C07AF"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70757E0" w14:textId="77777777" w:rsidR="003A082E" w:rsidRDefault="003A082E" w:rsidP="008E6267">
            <w:pPr>
              <w:pStyle w:val="TAC"/>
              <w:rPr>
                <w:rFonts w:cs="Arial"/>
                <w:snapToGrid w:val="0"/>
                <w:lang w:val="en-US"/>
              </w:rPr>
            </w:pPr>
            <w:r>
              <w:rPr>
                <w:rFonts w:cs="Arial"/>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5FC2EDDC" w14:textId="77777777" w:rsidR="003A082E" w:rsidRDefault="003A082E" w:rsidP="008E6267">
            <w:pPr>
              <w:pStyle w:val="TAC"/>
              <w:rPr>
                <w:rFonts w:cs="Arial"/>
                <w:snapToGrid w:val="0"/>
                <w:lang w:val="en-US"/>
              </w:rPr>
            </w:pPr>
            <w:r>
              <w:rPr>
                <w:rFonts w:cs="Arial"/>
                <w:lang w:val="en-US"/>
              </w:rPr>
              <w:t>4</w:t>
            </w:r>
          </w:p>
        </w:tc>
      </w:tr>
      <w:tr w:rsidR="003A082E" w14:paraId="663B17AD"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82F9A98" w14:textId="77777777" w:rsidR="003A082E" w:rsidRDefault="003A082E" w:rsidP="008E6267">
            <w:pPr>
              <w:pStyle w:val="TAC"/>
              <w:rPr>
                <w:rFonts w:cs="Arial"/>
                <w:snapToGrid w:val="0"/>
                <w:lang w:val="en-US"/>
              </w:rPr>
            </w:pPr>
            <w:r>
              <w:rPr>
                <w:rFonts w:cs="Arial"/>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154A80C7" w14:textId="77777777" w:rsidR="003A082E" w:rsidRDefault="003A082E" w:rsidP="008E6267">
            <w:pPr>
              <w:pStyle w:val="TAC"/>
              <w:rPr>
                <w:rFonts w:cs="Arial"/>
                <w:snapToGrid w:val="0"/>
                <w:lang w:val="en-US"/>
              </w:rPr>
            </w:pPr>
            <w:r>
              <w:rPr>
                <w:rFonts w:cs="Arial"/>
                <w:lang w:val="en-US"/>
              </w:rPr>
              <w:t>4</w:t>
            </w:r>
          </w:p>
        </w:tc>
      </w:tr>
      <w:tr w:rsidR="003A082E" w14:paraId="037420EA"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4082955" w14:textId="77777777" w:rsidR="003A082E" w:rsidRDefault="003A082E" w:rsidP="008E6267">
            <w:pPr>
              <w:pStyle w:val="TAC"/>
              <w:rPr>
                <w:rFonts w:cs="Arial"/>
                <w:snapToGrid w:val="0"/>
                <w:lang w:val="en-US"/>
              </w:rPr>
            </w:pPr>
            <w:r>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4826616B" w14:textId="77777777" w:rsidR="003A082E" w:rsidRDefault="003A082E" w:rsidP="008E6267">
            <w:pPr>
              <w:pStyle w:val="TAC"/>
              <w:rPr>
                <w:rFonts w:cs="Arial"/>
                <w:snapToGrid w:val="0"/>
                <w:lang w:val="en-US"/>
              </w:rPr>
            </w:pPr>
            <w:r>
              <w:rPr>
                <w:rFonts w:cs="Arial"/>
                <w:lang w:val="en-US"/>
              </w:rPr>
              <w:t>2</w:t>
            </w:r>
          </w:p>
        </w:tc>
      </w:tr>
      <w:tr w:rsidR="003A082E" w14:paraId="7FFF0D65"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91F58B9" w14:textId="77777777" w:rsidR="003A082E" w:rsidRDefault="003A082E" w:rsidP="008E6267">
            <w:pPr>
              <w:pStyle w:val="TAC"/>
              <w:rPr>
                <w:rFonts w:cs="Arial"/>
                <w:snapToGrid w:val="0"/>
                <w:lang w:val="en-US"/>
              </w:rPr>
            </w:pPr>
            <w:r>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629B6F05" w14:textId="77777777" w:rsidR="003A082E" w:rsidRDefault="003A082E" w:rsidP="008E6267">
            <w:pPr>
              <w:pStyle w:val="TAC"/>
              <w:rPr>
                <w:rFonts w:cs="Arial"/>
                <w:snapToGrid w:val="0"/>
                <w:lang w:val="en-US"/>
              </w:rPr>
            </w:pPr>
            <w:r>
              <w:rPr>
                <w:rFonts w:cs="Arial"/>
                <w:lang w:val="en-US"/>
              </w:rPr>
              <w:t>2</w:t>
            </w:r>
          </w:p>
        </w:tc>
      </w:tr>
    </w:tbl>
    <w:p w14:paraId="76B1E22F" w14:textId="77777777" w:rsidR="003A082E" w:rsidRDefault="003A082E" w:rsidP="003A082E">
      <w:pPr>
        <w:rPr>
          <w:rFonts w:asciiTheme="minorHAnsi" w:eastAsiaTheme="minorHAnsi" w:hAnsiTheme="minorHAnsi" w:cstheme="minorBidi"/>
          <w:kern w:val="2"/>
          <w:sz w:val="22"/>
          <w:szCs w:val="22"/>
          <w14:ligatures w14:val="standardContextual"/>
        </w:rPr>
      </w:pPr>
    </w:p>
    <w:p w14:paraId="213F2714" w14:textId="77777777" w:rsidR="003A082E" w:rsidRDefault="003A082E" w:rsidP="003A082E">
      <w:pPr>
        <w:pStyle w:val="TH"/>
      </w:pPr>
      <w:r>
        <w:rPr>
          <w:rFonts w:cs="v4.2.0"/>
          <w:snapToGrid w:val="0"/>
        </w:rPr>
        <w:t xml:space="preserve">Table 4.7A.2.1.1-2: </w:t>
      </w:r>
      <w:r>
        <w:rPr>
          <w:rFonts w:cs="v4.2.0"/>
        </w:rPr>
        <w:t>N</w:t>
      </w:r>
      <w:r>
        <w:rPr>
          <w:rFonts w:cs="v4.2.0"/>
          <w:vertAlign w:val="subscript"/>
        </w:rPr>
        <w:t>serv</w:t>
      </w:r>
      <w:r>
        <w:rPr>
          <w:rFonts w:cs="v4.2.0"/>
          <w:vertAlign w:val="superscript"/>
        </w:rPr>
        <w:t xml:space="preserve"> </w:t>
      </w:r>
      <w:r>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3A082E" w14:paraId="31AAB8DC" w14:textId="77777777" w:rsidTr="008E6267">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0ECAE370" w14:textId="77777777" w:rsidR="003A082E" w:rsidRDefault="003A082E" w:rsidP="008E6267">
            <w:pPr>
              <w:pStyle w:val="TAH"/>
              <w:rPr>
                <w:rFonts w:cs="v4.2.0"/>
                <w:lang w:val="en-US"/>
              </w:rPr>
            </w:pPr>
            <w:r>
              <w:rPr>
                <w:rFonts w:cs="v4.2.0"/>
                <w:lang w:val="en-US"/>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188409DF" w14:textId="77777777" w:rsidR="003A082E" w:rsidRDefault="003A082E" w:rsidP="008E6267">
            <w:pPr>
              <w:pStyle w:val="TAH"/>
              <w:rPr>
                <w:rFonts w:cs="v4.2.0"/>
                <w:lang w:val="en-US"/>
              </w:rPr>
            </w:pPr>
            <w:r>
              <w:rPr>
                <w:rFonts w:cs="v4.2.0"/>
                <w:lang w:val="en-US"/>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1C7B5CBF" w14:textId="77777777" w:rsidR="003A082E" w:rsidRDefault="003A082E" w:rsidP="008E6267">
            <w:pPr>
              <w:pStyle w:val="TAH"/>
              <w:rPr>
                <w:rFonts w:cs="Arial"/>
                <w:snapToGrid w:val="0"/>
                <w:lang w:val="en-US"/>
              </w:rPr>
            </w:pPr>
            <w:r>
              <w:rPr>
                <w:rFonts w:cs="v4.2.0"/>
                <w:lang w:val="en-US"/>
              </w:rPr>
              <w:t>PTW length [s] (</w:t>
            </w:r>
            <w:r>
              <w:rPr>
                <w:rFonts w:cs="Arial"/>
                <w:bCs/>
                <w:iCs/>
                <w:lang w:val="en-US" w:eastAsia="ja-JP"/>
              </w:rPr>
              <w:t>number of 1.28s periods</w:t>
            </w:r>
            <w:r>
              <w:rPr>
                <w:rFonts w:cs="v4.2.0"/>
                <w:lang w:val="en-US"/>
              </w:rPr>
              <w:t>)</w:t>
            </w:r>
          </w:p>
        </w:tc>
        <w:tc>
          <w:tcPr>
            <w:tcW w:w="1083" w:type="pct"/>
            <w:tcBorders>
              <w:top w:val="single" w:sz="4" w:space="0" w:color="auto"/>
              <w:left w:val="single" w:sz="4" w:space="0" w:color="auto"/>
              <w:bottom w:val="single" w:sz="4" w:space="0" w:color="auto"/>
              <w:right w:val="single" w:sz="4" w:space="0" w:color="auto"/>
            </w:tcBorders>
            <w:hideMark/>
          </w:tcPr>
          <w:p w14:paraId="43A1CFB9" w14:textId="77777777" w:rsidR="003A082E" w:rsidRDefault="003A082E" w:rsidP="008E6267">
            <w:pPr>
              <w:pStyle w:val="TAH"/>
              <w:rPr>
                <w:rFonts w:cs="Arial"/>
                <w:snapToGrid w:val="0"/>
                <w:lang w:val="en-US"/>
              </w:rPr>
            </w:pPr>
            <w:r>
              <w:rPr>
                <w:rFonts w:cs="v4.2.0"/>
                <w:lang w:val="en-US"/>
              </w:rPr>
              <w:t>N</w:t>
            </w:r>
            <w:r>
              <w:rPr>
                <w:rFonts w:cs="v4.2.0"/>
                <w:vertAlign w:val="subscript"/>
                <w:lang w:val="en-US"/>
              </w:rPr>
              <w:t xml:space="preserve">serv </w:t>
            </w:r>
            <w:r>
              <w:rPr>
                <w:rFonts w:cs="v4.2.0"/>
                <w:lang w:val="en-US"/>
              </w:rPr>
              <w:t>[number of DRX or eDRX cycles</w:t>
            </w:r>
            <w:r>
              <w:rPr>
                <w:rFonts w:cs="Arial"/>
                <w:vertAlign w:val="superscript"/>
                <w:lang w:val="en-US"/>
              </w:rPr>
              <w:t xml:space="preserve"> Note 3</w:t>
            </w:r>
            <w:r>
              <w:rPr>
                <w:rFonts w:cs="v4.2.0"/>
                <w:lang w:val="en-US"/>
              </w:rPr>
              <w:t>]</w:t>
            </w:r>
          </w:p>
        </w:tc>
      </w:tr>
      <w:tr w:rsidR="003A082E" w14:paraId="12068879" w14:textId="77777777" w:rsidTr="008E6267">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7D82A2CA" w14:textId="77777777" w:rsidR="003A082E" w:rsidRDefault="003A082E" w:rsidP="008E6267">
            <w:pPr>
              <w:pStyle w:val="TAC"/>
              <w:rPr>
                <w:rFonts w:cs="Arial"/>
                <w:lang w:val="en-US"/>
              </w:rPr>
            </w:pPr>
            <w:r>
              <w:rPr>
                <w:rFonts w:cs="Arial"/>
                <w:lang w:val="en-US"/>
              </w:rPr>
              <w:t>5.12</w:t>
            </w:r>
          </w:p>
        </w:tc>
        <w:tc>
          <w:tcPr>
            <w:tcW w:w="995" w:type="pct"/>
            <w:tcBorders>
              <w:top w:val="single" w:sz="4" w:space="0" w:color="auto"/>
              <w:left w:val="single" w:sz="4" w:space="0" w:color="auto"/>
              <w:bottom w:val="single" w:sz="4" w:space="0" w:color="auto"/>
              <w:right w:val="single" w:sz="4" w:space="0" w:color="auto"/>
            </w:tcBorders>
            <w:hideMark/>
          </w:tcPr>
          <w:p w14:paraId="17AC1B8B" w14:textId="77777777" w:rsidR="003A082E" w:rsidRDefault="003A082E" w:rsidP="008E6267">
            <w:pPr>
              <w:pStyle w:val="TAC"/>
              <w:rPr>
                <w:rFonts w:cs="Arial"/>
                <w:lang w:val="en-US"/>
              </w:rPr>
            </w:pPr>
            <w:r>
              <w:rPr>
                <w:rFonts w:cs="Arial"/>
                <w:lang w:val="en-US"/>
              </w:rPr>
              <w:t>N/A</w:t>
            </w:r>
          </w:p>
        </w:tc>
        <w:tc>
          <w:tcPr>
            <w:tcW w:w="923" w:type="pct"/>
            <w:tcBorders>
              <w:top w:val="single" w:sz="4" w:space="0" w:color="auto"/>
              <w:left w:val="single" w:sz="4" w:space="0" w:color="auto"/>
              <w:bottom w:val="single" w:sz="4" w:space="0" w:color="auto"/>
              <w:right w:val="single" w:sz="4" w:space="0" w:color="auto"/>
            </w:tcBorders>
            <w:hideMark/>
          </w:tcPr>
          <w:p w14:paraId="40A95639" w14:textId="77777777" w:rsidR="003A082E" w:rsidRDefault="003A082E" w:rsidP="008E6267">
            <w:pPr>
              <w:pStyle w:val="TAC"/>
              <w:rPr>
                <w:rFonts w:cs="Arial"/>
                <w:snapToGrid w:val="0"/>
                <w:lang w:val="en-US"/>
              </w:rPr>
            </w:pPr>
            <w:r>
              <w:rPr>
                <w:rFonts w:cs="Arial"/>
                <w:snapToGrid w:val="0"/>
                <w:lang w:val="en-US"/>
              </w:rPr>
              <w:t>N/A</w:t>
            </w:r>
          </w:p>
        </w:tc>
        <w:tc>
          <w:tcPr>
            <w:tcW w:w="1083" w:type="pct"/>
            <w:tcBorders>
              <w:top w:val="single" w:sz="4" w:space="0" w:color="auto"/>
              <w:left w:val="single" w:sz="4" w:space="0" w:color="auto"/>
              <w:bottom w:val="single" w:sz="4" w:space="0" w:color="auto"/>
              <w:right w:val="single" w:sz="4" w:space="0" w:color="auto"/>
            </w:tcBorders>
            <w:hideMark/>
          </w:tcPr>
          <w:p w14:paraId="3B5DA16C" w14:textId="77777777" w:rsidR="003A082E" w:rsidRDefault="003A082E" w:rsidP="008E6267">
            <w:pPr>
              <w:pStyle w:val="TAC"/>
              <w:rPr>
                <w:rFonts w:cs="Arial"/>
                <w:snapToGrid w:val="0"/>
                <w:lang w:val="en-US"/>
              </w:rPr>
            </w:pPr>
            <w:r>
              <w:rPr>
                <w:rFonts w:cs="Arial"/>
                <w:snapToGrid w:val="0"/>
                <w:lang w:val="en-US"/>
              </w:rPr>
              <w:t>2</w:t>
            </w:r>
          </w:p>
        </w:tc>
      </w:tr>
      <w:tr w:rsidR="003A082E" w14:paraId="588E6599" w14:textId="77777777" w:rsidTr="008E6267">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1FAE5470" w14:textId="77777777" w:rsidR="003A082E" w:rsidRDefault="003A082E" w:rsidP="008E6267">
            <w:pPr>
              <w:pStyle w:val="TAC"/>
              <w:rPr>
                <w:rFonts w:cs="Arial"/>
                <w:lang w:val="en-US"/>
              </w:rPr>
            </w:pPr>
            <w:r>
              <w:rPr>
                <w:rFonts w:cs="Arial"/>
                <w:lang w:val="en-US"/>
              </w:rPr>
              <w:t>10.24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7DEA154A" w14:textId="77777777" w:rsidR="003A082E" w:rsidRDefault="003A082E" w:rsidP="008E6267">
            <w:pPr>
              <w:pStyle w:val="TAC"/>
              <w:rPr>
                <w:rFonts w:cs="Arial"/>
                <w:lang w:val="en-US"/>
              </w:rPr>
            </w:pPr>
            <w:r>
              <w:rPr>
                <w:rFonts w:cs="Arial"/>
                <w:lang w:val="en-US"/>
              </w:rPr>
              <w:t>0.32</w:t>
            </w:r>
          </w:p>
        </w:tc>
        <w:tc>
          <w:tcPr>
            <w:tcW w:w="923" w:type="pct"/>
            <w:tcBorders>
              <w:top w:val="single" w:sz="4" w:space="0" w:color="auto"/>
              <w:left w:val="single" w:sz="4" w:space="0" w:color="auto"/>
              <w:bottom w:val="single" w:sz="4" w:space="0" w:color="auto"/>
              <w:right w:val="single" w:sz="4" w:space="0" w:color="auto"/>
            </w:tcBorders>
            <w:hideMark/>
          </w:tcPr>
          <w:p w14:paraId="183FB876" w14:textId="77777777" w:rsidR="003A082E" w:rsidRDefault="003A082E" w:rsidP="008E6267">
            <w:pPr>
              <w:pStyle w:val="TAC"/>
              <w:rPr>
                <w:rFonts w:cs="Arial"/>
                <w:snapToGrid w:val="0"/>
                <w:lang w:val="en-US"/>
              </w:rPr>
            </w:pPr>
            <w:r>
              <w:rPr>
                <w:rFonts w:cs="Arial"/>
                <w:snapToGrid w:val="0"/>
                <w:lang w:val="en-US"/>
              </w:rPr>
              <w:t>≥1.28 (1)</w:t>
            </w:r>
          </w:p>
        </w:tc>
        <w:tc>
          <w:tcPr>
            <w:tcW w:w="1083" w:type="pct"/>
            <w:tcBorders>
              <w:top w:val="single" w:sz="4" w:space="0" w:color="auto"/>
              <w:left w:val="single" w:sz="4" w:space="0" w:color="auto"/>
              <w:bottom w:val="single" w:sz="4" w:space="0" w:color="auto"/>
              <w:right w:val="single" w:sz="4" w:space="0" w:color="auto"/>
            </w:tcBorders>
            <w:hideMark/>
          </w:tcPr>
          <w:p w14:paraId="5F945504" w14:textId="77777777" w:rsidR="003A082E" w:rsidRDefault="003A082E" w:rsidP="008E6267">
            <w:pPr>
              <w:pStyle w:val="TAC"/>
              <w:rPr>
                <w:rFonts w:cs="Arial"/>
                <w:snapToGrid w:val="0"/>
                <w:lang w:val="en-US"/>
              </w:rPr>
            </w:pPr>
            <w:r>
              <w:rPr>
                <w:rFonts w:cs="Arial"/>
                <w:snapToGrid w:val="0"/>
                <w:lang w:val="en-US"/>
              </w:rPr>
              <w:t>2</w:t>
            </w:r>
          </w:p>
        </w:tc>
      </w:tr>
      <w:tr w:rsidR="003A082E" w14:paraId="094771D4"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950B"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995" w:type="pct"/>
            <w:tcBorders>
              <w:top w:val="single" w:sz="4" w:space="0" w:color="auto"/>
              <w:left w:val="single" w:sz="4" w:space="0" w:color="auto"/>
              <w:bottom w:val="single" w:sz="4" w:space="0" w:color="auto"/>
              <w:right w:val="single" w:sz="4" w:space="0" w:color="auto"/>
            </w:tcBorders>
            <w:hideMark/>
          </w:tcPr>
          <w:p w14:paraId="4E4EA781" w14:textId="77777777" w:rsidR="003A082E" w:rsidRDefault="003A082E" w:rsidP="008E6267">
            <w:pPr>
              <w:pStyle w:val="TAC"/>
              <w:rPr>
                <w:rFonts w:cs="Arial"/>
                <w:lang w:val="en-US"/>
              </w:rPr>
            </w:pPr>
            <w:r>
              <w:rPr>
                <w:rFonts w:cs="Arial"/>
                <w:lang w:val="en-US"/>
              </w:rPr>
              <w:t>0.64</w:t>
            </w:r>
          </w:p>
        </w:tc>
        <w:tc>
          <w:tcPr>
            <w:tcW w:w="923" w:type="pct"/>
            <w:tcBorders>
              <w:top w:val="single" w:sz="4" w:space="0" w:color="auto"/>
              <w:left w:val="single" w:sz="4" w:space="0" w:color="auto"/>
              <w:bottom w:val="single" w:sz="4" w:space="0" w:color="auto"/>
              <w:right w:val="single" w:sz="4" w:space="0" w:color="auto"/>
            </w:tcBorders>
            <w:hideMark/>
          </w:tcPr>
          <w:p w14:paraId="3A7CD7E8" w14:textId="77777777" w:rsidR="003A082E" w:rsidRDefault="003A082E" w:rsidP="008E6267">
            <w:pPr>
              <w:pStyle w:val="TAC"/>
              <w:rPr>
                <w:rFonts w:cs="Arial"/>
                <w:snapToGrid w:val="0"/>
                <w:lang w:val="en-US"/>
              </w:rPr>
            </w:pPr>
            <w:r>
              <w:rPr>
                <w:rFonts w:cs="Arial"/>
                <w:snapToGrid w:val="0"/>
                <w:lang w:val="en-US" w:eastAsia="ja-JP"/>
              </w:rPr>
              <w:t>≥</w:t>
            </w:r>
            <w:r>
              <w:rPr>
                <w:rFonts w:cs="Arial"/>
                <w:snapToGrid w:val="0"/>
                <w:lang w:val="en-US"/>
              </w:rPr>
              <w:t>1.</w:t>
            </w:r>
            <w:r>
              <w:rPr>
                <w:rFonts w:cs="Arial"/>
                <w:snapToGrid w:val="0"/>
                <w:lang w:val="en-US" w:eastAsia="ja-JP"/>
              </w:rPr>
              <w:t>2</w:t>
            </w:r>
            <w:r>
              <w:rPr>
                <w:rFonts w:cs="Arial"/>
                <w:snapToGrid w:val="0"/>
                <w:lang w:val="en-US"/>
              </w:rPr>
              <w:t>8 (1)</w:t>
            </w:r>
          </w:p>
        </w:tc>
        <w:tc>
          <w:tcPr>
            <w:tcW w:w="1083" w:type="pct"/>
            <w:tcBorders>
              <w:top w:val="single" w:sz="4" w:space="0" w:color="auto"/>
              <w:left w:val="single" w:sz="4" w:space="0" w:color="auto"/>
              <w:bottom w:val="single" w:sz="4" w:space="0" w:color="auto"/>
              <w:right w:val="single" w:sz="4" w:space="0" w:color="auto"/>
            </w:tcBorders>
            <w:hideMark/>
          </w:tcPr>
          <w:p w14:paraId="6273A32A" w14:textId="77777777" w:rsidR="003A082E" w:rsidRDefault="003A082E" w:rsidP="008E6267">
            <w:pPr>
              <w:pStyle w:val="TAC"/>
              <w:rPr>
                <w:rFonts w:cs="Arial"/>
                <w:snapToGrid w:val="0"/>
                <w:lang w:val="en-US"/>
              </w:rPr>
            </w:pPr>
            <w:r>
              <w:rPr>
                <w:rFonts w:cs="Arial"/>
                <w:snapToGrid w:val="0"/>
                <w:lang w:val="en-US"/>
              </w:rPr>
              <w:t>2</w:t>
            </w:r>
          </w:p>
        </w:tc>
      </w:tr>
      <w:tr w:rsidR="003A082E" w14:paraId="51EA1EC2"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69741"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995" w:type="pct"/>
            <w:tcBorders>
              <w:top w:val="single" w:sz="4" w:space="0" w:color="auto"/>
              <w:left w:val="single" w:sz="4" w:space="0" w:color="auto"/>
              <w:bottom w:val="single" w:sz="4" w:space="0" w:color="auto"/>
              <w:right w:val="single" w:sz="4" w:space="0" w:color="auto"/>
            </w:tcBorders>
            <w:hideMark/>
          </w:tcPr>
          <w:p w14:paraId="6D4545CB" w14:textId="77777777" w:rsidR="003A082E" w:rsidRDefault="003A082E" w:rsidP="008E6267">
            <w:pPr>
              <w:pStyle w:val="TAC"/>
              <w:rPr>
                <w:rFonts w:cs="Arial"/>
                <w:lang w:val="en-US"/>
              </w:rPr>
            </w:pPr>
            <w:r>
              <w:rPr>
                <w:rFonts w:cs="Arial"/>
                <w:lang w:val="en-US"/>
              </w:rPr>
              <w:t>1.28</w:t>
            </w:r>
          </w:p>
        </w:tc>
        <w:tc>
          <w:tcPr>
            <w:tcW w:w="923" w:type="pct"/>
            <w:tcBorders>
              <w:top w:val="single" w:sz="4" w:space="0" w:color="auto"/>
              <w:left w:val="single" w:sz="4" w:space="0" w:color="auto"/>
              <w:bottom w:val="single" w:sz="4" w:space="0" w:color="auto"/>
              <w:right w:val="single" w:sz="4" w:space="0" w:color="auto"/>
            </w:tcBorders>
            <w:hideMark/>
          </w:tcPr>
          <w:p w14:paraId="15936AE5" w14:textId="77777777" w:rsidR="003A082E" w:rsidRDefault="003A082E" w:rsidP="008E6267">
            <w:pPr>
              <w:pStyle w:val="TAC"/>
              <w:rPr>
                <w:rFonts w:cs="Arial"/>
                <w:snapToGrid w:val="0"/>
                <w:lang w:val="en-US"/>
              </w:rPr>
            </w:pPr>
            <w:r>
              <w:rPr>
                <w:rFonts w:cs="Arial"/>
                <w:snapToGrid w:val="0"/>
                <w:lang w:val="en-US" w:eastAsia="ja-JP"/>
              </w:rPr>
              <w:t>≥</w:t>
            </w:r>
            <w:r>
              <w:rPr>
                <w:rFonts w:cs="Arial"/>
                <w:snapToGrid w:val="0"/>
                <w:lang w:val="en-US"/>
              </w:rPr>
              <w:t>2.56 (2)</w:t>
            </w:r>
          </w:p>
        </w:tc>
        <w:tc>
          <w:tcPr>
            <w:tcW w:w="1083" w:type="pct"/>
            <w:tcBorders>
              <w:top w:val="single" w:sz="4" w:space="0" w:color="auto"/>
              <w:left w:val="single" w:sz="4" w:space="0" w:color="auto"/>
              <w:bottom w:val="single" w:sz="4" w:space="0" w:color="auto"/>
              <w:right w:val="single" w:sz="4" w:space="0" w:color="auto"/>
            </w:tcBorders>
            <w:hideMark/>
          </w:tcPr>
          <w:p w14:paraId="53788744" w14:textId="77777777" w:rsidR="003A082E" w:rsidRDefault="003A082E" w:rsidP="008E6267">
            <w:pPr>
              <w:pStyle w:val="TAC"/>
              <w:rPr>
                <w:rFonts w:cs="Arial"/>
                <w:snapToGrid w:val="0"/>
                <w:lang w:val="en-US"/>
              </w:rPr>
            </w:pPr>
            <w:r>
              <w:rPr>
                <w:rFonts w:cs="Arial"/>
                <w:lang w:val="en-US"/>
              </w:rPr>
              <w:t>2</w:t>
            </w:r>
          </w:p>
        </w:tc>
      </w:tr>
      <w:tr w:rsidR="003A082E" w14:paraId="5380202E"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AD743" w14:textId="77777777" w:rsidR="003A082E" w:rsidRDefault="003A082E" w:rsidP="008E6267">
            <w:pPr>
              <w:spacing w:after="0"/>
              <w:rPr>
                <w:rFonts w:ascii="Arial" w:eastAsiaTheme="minorHAnsi" w:hAnsi="Arial" w:cs="Arial"/>
                <w:kern w:val="2"/>
                <w:sz w:val="18"/>
                <w:szCs w:val="22"/>
                <w:lang w:val="en-US"/>
                <w14:ligatures w14:val="standardContextual"/>
              </w:rPr>
            </w:pPr>
          </w:p>
        </w:tc>
        <w:tc>
          <w:tcPr>
            <w:tcW w:w="995" w:type="pct"/>
            <w:tcBorders>
              <w:top w:val="single" w:sz="4" w:space="0" w:color="auto"/>
              <w:left w:val="single" w:sz="4" w:space="0" w:color="auto"/>
              <w:bottom w:val="single" w:sz="4" w:space="0" w:color="auto"/>
              <w:right w:val="single" w:sz="4" w:space="0" w:color="auto"/>
            </w:tcBorders>
            <w:hideMark/>
          </w:tcPr>
          <w:p w14:paraId="3E10F690" w14:textId="77777777" w:rsidR="003A082E" w:rsidRDefault="003A082E" w:rsidP="008E6267">
            <w:pPr>
              <w:pStyle w:val="TAC"/>
              <w:rPr>
                <w:rFonts w:cs="Arial"/>
                <w:lang w:val="en-US"/>
              </w:rPr>
            </w:pPr>
            <w:r>
              <w:rPr>
                <w:rFonts w:cs="Arial"/>
                <w:lang w:val="en-US"/>
              </w:rPr>
              <w:t>2.56</w:t>
            </w:r>
          </w:p>
        </w:tc>
        <w:tc>
          <w:tcPr>
            <w:tcW w:w="923" w:type="pct"/>
            <w:tcBorders>
              <w:top w:val="single" w:sz="4" w:space="0" w:color="auto"/>
              <w:left w:val="single" w:sz="4" w:space="0" w:color="auto"/>
              <w:bottom w:val="single" w:sz="4" w:space="0" w:color="auto"/>
              <w:right w:val="single" w:sz="4" w:space="0" w:color="auto"/>
            </w:tcBorders>
            <w:hideMark/>
          </w:tcPr>
          <w:p w14:paraId="2BCFC842" w14:textId="77777777" w:rsidR="003A082E" w:rsidRDefault="003A082E" w:rsidP="008E6267">
            <w:pPr>
              <w:pStyle w:val="TAC"/>
              <w:rPr>
                <w:rFonts w:cs="Arial"/>
                <w:snapToGrid w:val="0"/>
                <w:lang w:val="en-US"/>
              </w:rPr>
            </w:pPr>
            <w:r>
              <w:rPr>
                <w:rFonts w:cs="Arial"/>
                <w:snapToGrid w:val="0"/>
                <w:lang w:val="en-US" w:eastAsia="ja-JP"/>
              </w:rPr>
              <w:t>≥</w:t>
            </w:r>
            <w:r>
              <w:rPr>
                <w:rFonts w:cs="Arial"/>
                <w:snapToGrid w:val="0"/>
                <w:lang w:val="en-US"/>
              </w:rPr>
              <w:t>5.12 (4)</w:t>
            </w:r>
          </w:p>
        </w:tc>
        <w:tc>
          <w:tcPr>
            <w:tcW w:w="1083" w:type="pct"/>
            <w:tcBorders>
              <w:top w:val="single" w:sz="4" w:space="0" w:color="auto"/>
              <w:left w:val="single" w:sz="4" w:space="0" w:color="auto"/>
              <w:bottom w:val="single" w:sz="4" w:space="0" w:color="auto"/>
              <w:right w:val="single" w:sz="4" w:space="0" w:color="auto"/>
            </w:tcBorders>
            <w:hideMark/>
          </w:tcPr>
          <w:p w14:paraId="5D424C90" w14:textId="77777777" w:rsidR="003A082E" w:rsidRDefault="003A082E" w:rsidP="008E6267">
            <w:pPr>
              <w:pStyle w:val="TAC"/>
              <w:rPr>
                <w:rFonts w:cs="Arial"/>
                <w:snapToGrid w:val="0"/>
                <w:lang w:val="en-US"/>
              </w:rPr>
            </w:pPr>
            <w:r>
              <w:rPr>
                <w:rFonts w:cs="Arial"/>
                <w:lang w:val="en-US"/>
              </w:rPr>
              <w:t>2</w:t>
            </w:r>
          </w:p>
        </w:tc>
      </w:tr>
      <w:tr w:rsidR="003A082E" w14:paraId="6D0C7FE4" w14:textId="77777777" w:rsidTr="008E626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5F65D1" w14:textId="77777777" w:rsidR="003A082E" w:rsidRDefault="003A082E" w:rsidP="008E6267">
            <w:pPr>
              <w:pStyle w:val="TAN"/>
              <w:rPr>
                <w:rFonts w:cstheme="minorBidi"/>
                <w:lang w:val="en-US"/>
              </w:rPr>
            </w:pPr>
            <w:r>
              <w:rPr>
                <w:lang w:val="en-US"/>
              </w:rPr>
              <w:t>Note 1:</w:t>
            </w:r>
            <w:r>
              <w:rPr>
                <w:lang w:val="en-US"/>
              </w:rPr>
              <w:tab/>
              <w:t>The number of DRX cycles in this table is given for the DRX cycles within PTWs.</w:t>
            </w:r>
          </w:p>
          <w:p w14:paraId="67D1EC59" w14:textId="77777777" w:rsidR="003A082E" w:rsidRDefault="003A082E" w:rsidP="008E6267">
            <w:pPr>
              <w:pStyle w:val="TAN"/>
              <w:rPr>
                <w:lang w:val="en-US"/>
              </w:rPr>
            </w:pPr>
            <w:r>
              <w:rPr>
                <w:lang w:val="en-US"/>
              </w:rPr>
              <w:t>Note 2:</w:t>
            </w:r>
            <w:r>
              <w:rPr>
                <w:lang w:val="en-US"/>
              </w:rPr>
              <w:tab/>
              <w:t>The eDRX_IDLE cycle lengths are as specified in Section 10.5.5.32 of TS 24.008 [34].</w:t>
            </w:r>
          </w:p>
          <w:p w14:paraId="7B65020C" w14:textId="77777777" w:rsidR="003A082E" w:rsidRDefault="003A082E" w:rsidP="008E6267">
            <w:pPr>
              <w:pStyle w:val="TAN"/>
              <w:rPr>
                <w:lang w:val="en-US"/>
              </w:rPr>
            </w:pPr>
            <w:r>
              <w:rPr>
                <w:lang w:val="en-US"/>
              </w:rPr>
              <w:t>Note 3:</w:t>
            </w:r>
            <w:r>
              <w:rPr>
                <w:lang w:val="en-US"/>
              </w:rPr>
              <w:tab/>
              <w:t>Number of eDRX cycles when eDRX_IDLE cycle length equals 5.12s, number of DRX cycles otherwise.</w:t>
            </w:r>
          </w:p>
        </w:tc>
      </w:tr>
    </w:tbl>
    <w:p w14:paraId="13933FA6" w14:textId="77777777" w:rsidR="003A082E" w:rsidRDefault="003A082E" w:rsidP="003A082E">
      <w:pPr>
        <w:rPr>
          <w:rFonts w:asciiTheme="minorHAnsi" w:eastAsiaTheme="minorHAnsi" w:hAnsiTheme="minorHAnsi" w:cstheme="minorBidi"/>
          <w:kern w:val="2"/>
          <w:sz w:val="22"/>
          <w:szCs w:val="22"/>
          <w14:ligatures w14:val="standardContextual"/>
        </w:rPr>
      </w:pPr>
    </w:p>
    <w:p w14:paraId="12FD737D" w14:textId="77777777" w:rsidR="003A082E" w:rsidRDefault="003A082E" w:rsidP="003A082E">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0442E05" w14:textId="77777777" w:rsidR="003A082E" w:rsidRDefault="003A082E" w:rsidP="003A082E">
      <w:r>
        <w:lastRenderedPageBreak/>
        <w:t xml:space="preserve">The UE is allowed to perform RSRP measurements based on RSS signals provided UE is configured with </w:t>
      </w:r>
      <w:r>
        <w:rPr>
          <w:i/>
          <w:iCs/>
        </w:rPr>
        <w:t>rss-ConfigCarrierInfo</w:t>
      </w:r>
      <w:r>
        <w:t xml:space="preserve"> [2] and following conditions are met:</w:t>
      </w:r>
    </w:p>
    <w:p w14:paraId="72A644B7" w14:textId="77777777" w:rsidR="003A082E" w:rsidRDefault="003A082E" w:rsidP="003A082E">
      <w:pPr>
        <w:pStyle w:val="B1"/>
      </w:pPr>
      <w:r>
        <w:t>-</w:t>
      </w:r>
      <w:r>
        <w:tab/>
        <w:t>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p>
    <w:p w14:paraId="6FA70495" w14:textId="77777777" w:rsidR="003A082E" w:rsidRDefault="003A082E" w:rsidP="003A082E">
      <w:pPr>
        <w:pStyle w:val="B1"/>
        <w:rPr>
          <w:sz w:val="24"/>
          <w:szCs w:val="24"/>
        </w:rPr>
      </w:pPr>
      <w:r>
        <w:t>-</w:t>
      </w:r>
      <w:r>
        <w:tab/>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 0 dB, and</w:t>
      </w:r>
    </w:p>
    <w:p w14:paraId="7567BBBE" w14:textId="77777777" w:rsidR="003A082E" w:rsidRDefault="003A082E" w:rsidP="003A082E">
      <w:pPr>
        <w:pStyle w:val="B1"/>
        <w:rPr>
          <w:sz w:val="22"/>
          <w:szCs w:val="22"/>
        </w:rPr>
      </w:pPr>
      <w:r>
        <w:t>-</w:t>
      </w:r>
      <w:r>
        <w:tab/>
      </w:r>
      <w:r>
        <w:rPr>
          <w:rFonts w:cs="v4.2.0"/>
        </w:rPr>
        <w:t>UE is not configured with eDRX_IDLE cycle</w:t>
      </w:r>
      <w:r>
        <w:t xml:space="preserve">, and </w:t>
      </w:r>
      <w:r>
        <w:rPr>
          <w:rFonts w:cs="v4.2.0"/>
        </w:rPr>
        <w:t>DRX cycle length is 0.32s or 0.64s</w:t>
      </w:r>
      <w:r>
        <w:t xml:space="preserve">. </w:t>
      </w:r>
    </w:p>
    <w:p w14:paraId="279A4C5B" w14:textId="77777777" w:rsidR="003A082E" w:rsidRDefault="003A082E" w:rsidP="003A082E">
      <w:pPr>
        <w:pStyle w:val="B1"/>
        <w:rPr>
          <w:rFonts w:cs="v4.2.0"/>
        </w:rPr>
      </w:pPr>
      <w:r>
        <w:t>-</w:t>
      </w:r>
      <w:r>
        <w:tab/>
      </w:r>
      <w:r>
        <w:rPr>
          <w:rFonts w:cs="v4.2.0"/>
        </w:rPr>
        <w:t>N</w:t>
      </w:r>
      <w:r>
        <w:rPr>
          <w:rFonts w:cs="v4.2.0"/>
          <w:vertAlign w:val="subscript"/>
        </w:rPr>
        <w:t>serv</w:t>
      </w:r>
      <w:r>
        <w:rPr>
          <w:rFonts w:cs="v4.2.0"/>
        </w:rPr>
        <w:t xml:space="preserve"> defined in Table 4.7A.2.1.1-1 applies if serving cell is measured based on RSS.</w:t>
      </w:r>
    </w:p>
    <w:p w14:paraId="656FFAED" w14:textId="77777777" w:rsidR="003A082E" w:rsidRDefault="003A082E" w:rsidP="003A082E">
      <w:pPr>
        <w:rPr>
          <w:rFonts w:cstheme="minorBidi"/>
        </w:rPr>
      </w:pPr>
    </w:p>
    <w:p w14:paraId="13FA34F6" w14:textId="77777777" w:rsidR="003A082E" w:rsidRDefault="003A082E" w:rsidP="003A082E">
      <w:pPr>
        <w:pStyle w:val="TH"/>
      </w:pPr>
      <w:r>
        <w:rPr>
          <w:snapToGrid w:val="0"/>
        </w:rPr>
        <w:t xml:space="preserve">Table 4.7A.2.1.1-1: </w:t>
      </w:r>
      <w:r>
        <w:t>N</w:t>
      </w:r>
      <w:r>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A082E" w14:paraId="4F4CA8E0"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0CE7333" w14:textId="77777777" w:rsidR="003A082E" w:rsidRDefault="003A082E" w:rsidP="008E6267">
            <w:pPr>
              <w:pStyle w:val="TAH"/>
              <w:rPr>
                <w:rFonts w:cs="Arial"/>
                <w:snapToGrid w:val="0"/>
                <w:lang w:val="en-US"/>
              </w:rPr>
            </w:pPr>
            <w:r>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B2616FD" w14:textId="77777777" w:rsidR="003A082E" w:rsidRDefault="003A082E" w:rsidP="008E6267">
            <w:pPr>
              <w:pStyle w:val="TAH"/>
              <w:rPr>
                <w:rFonts w:cs="Arial"/>
                <w:snapToGrid w:val="0"/>
                <w:lang w:val="en-US"/>
              </w:rPr>
            </w:pPr>
            <w:r>
              <w:rPr>
                <w:lang w:val="en-US"/>
              </w:rPr>
              <w:t>N</w:t>
            </w:r>
            <w:r>
              <w:rPr>
                <w:vertAlign w:val="subscript"/>
                <w:lang w:val="en-US"/>
              </w:rPr>
              <w:t xml:space="preserve">serv </w:t>
            </w:r>
            <w:r>
              <w:rPr>
                <w:lang w:val="en-US"/>
              </w:rPr>
              <w:t>[number of DRX cycles]</w:t>
            </w:r>
          </w:p>
        </w:tc>
      </w:tr>
      <w:tr w:rsidR="003A082E" w14:paraId="638A0F50"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AF76ADC" w14:textId="77777777" w:rsidR="003A082E" w:rsidRDefault="003A082E" w:rsidP="008E6267">
            <w:pPr>
              <w:pStyle w:val="TAC"/>
              <w:rPr>
                <w:rFonts w:cstheme="minorBidi"/>
                <w:snapToGrid w:val="0"/>
                <w:lang w:val="en-US"/>
              </w:rPr>
            </w:pPr>
            <w:r>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10CB550A" w14:textId="77777777" w:rsidR="003A082E" w:rsidRDefault="003A082E" w:rsidP="008E6267">
            <w:pPr>
              <w:pStyle w:val="TAC"/>
              <w:rPr>
                <w:snapToGrid w:val="0"/>
                <w:lang w:val="en-US"/>
              </w:rPr>
            </w:pPr>
            <w:r>
              <w:rPr>
                <w:lang w:val="en-US"/>
              </w:rPr>
              <w:t>3</w:t>
            </w:r>
          </w:p>
        </w:tc>
      </w:tr>
      <w:tr w:rsidR="003A082E" w14:paraId="3795732C"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27A501F" w14:textId="77777777" w:rsidR="003A082E" w:rsidRDefault="003A082E" w:rsidP="008E6267">
            <w:pPr>
              <w:pStyle w:val="TAC"/>
              <w:rPr>
                <w:snapToGrid w:val="0"/>
                <w:lang w:val="en-US"/>
              </w:rPr>
            </w:pPr>
            <w:r>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696089DB" w14:textId="77777777" w:rsidR="003A082E" w:rsidRDefault="003A082E" w:rsidP="008E6267">
            <w:pPr>
              <w:pStyle w:val="TAC"/>
              <w:rPr>
                <w:snapToGrid w:val="0"/>
                <w:lang w:val="en-US"/>
              </w:rPr>
            </w:pPr>
            <w:r>
              <w:rPr>
                <w:lang w:val="en-US"/>
              </w:rPr>
              <w:t>3</w:t>
            </w:r>
          </w:p>
        </w:tc>
      </w:tr>
      <w:tr w:rsidR="003A082E" w14:paraId="1201B53F"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B7025F0" w14:textId="77777777" w:rsidR="003A082E" w:rsidRDefault="003A082E" w:rsidP="008E6267">
            <w:pPr>
              <w:pStyle w:val="TAC"/>
              <w:rPr>
                <w:snapToGrid w:val="0"/>
                <w:lang w:val="en-US"/>
              </w:rPr>
            </w:pPr>
            <w:r>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86C68EB" w14:textId="77777777" w:rsidR="003A082E" w:rsidRDefault="003A082E" w:rsidP="008E6267">
            <w:pPr>
              <w:pStyle w:val="TAC"/>
              <w:rPr>
                <w:snapToGrid w:val="0"/>
                <w:lang w:val="en-US"/>
              </w:rPr>
            </w:pPr>
            <w:r>
              <w:rPr>
                <w:lang w:val="en-US"/>
              </w:rPr>
              <w:t>N/A</w:t>
            </w:r>
          </w:p>
        </w:tc>
      </w:tr>
      <w:tr w:rsidR="003A082E" w14:paraId="02544855"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692FC5D" w14:textId="77777777" w:rsidR="003A082E" w:rsidRDefault="003A082E" w:rsidP="008E6267">
            <w:pPr>
              <w:pStyle w:val="TAC"/>
              <w:rPr>
                <w:snapToGrid w:val="0"/>
                <w:lang w:val="en-US"/>
              </w:rPr>
            </w:pPr>
            <w:r>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2FE86AC1" w14:textId="77777777" w:rsidR="003A082E" w:rsidRDefault="003A082E" w:rsidP="008E6267">
            <w:pPr>
              <w:pStyle w:val="TAC"/>
              <w:rPr>
                <w:snapToGrid w:val="0"/>
                <w:lang w:val="en-US"/>
              </w:rPr>
            </w:pPr>
            <w:r>
              <w:rPr>
                <w:lang w:val="en-US"/>
              </w:rPr>
              <w:t>N/A</w:t>
            </w:r>
          </w:p>
        </w:tc>
      </w:tr>
    </w:tbl>
    <w:p w14:paraId="76678CAA" w14:textId="77777777" w:rsidR="003A082E" w:rsidRDefault="003A082E" w:rsidP="003A082E">
      <w:pPr>
        <w:rPr>
          <w:rFonts w:asciiTheme="minorHAnsi" w:eastAsiaTheme="minorHAnsi" w:hAnsiTheme="minorHAnsi" w:cstheme="minorBidi"/>
          <w:kern w:val="2"/>
          <w:sz w:val="22"/>
          <w:szCs w:val="22"/>
          <w14:ligatures w14:val="standardContextual"/>
        </w:rPr>
      </w:pPr>
    </w:p>
    <w:p w14:paraId="7D8C40E7" w14:textId="77777777" w:rsidR="003A082E" w:rsidRDefault="003A082E" w:rsidP="003A082E">
      <w:r>
        <w:t>If UE performs RSRP measurement based on RSS for serving cell, it is not expected to perform RSRP measurement based on CRS on that serving cell.</w:t>
      </w:r>
    </w:p>
    <w:p w14:paraId="08A2EB76" w14:textId="77777777" w:rsidR="003A082E" w:rsidRPr="00FD35B3" w:rsidRDefault="003A082E" w:rsidP="003A082E">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3</w:t>
      </w:r>
      <w:r w:rsidRPr="00FD35B3">
        <w:rPr>
          <w:b/>
          <w:bCs/>
          <w:color w:val="FF0000"/>
          <w:sz w:val="24"/>
          <w:szCs w:val="24"/>
          <w:lang w:eastAsia="zh-CN"/>
        </w:rPr>
        <w:t xml:space="preserve"> &gt;&gt;</w:t>
      </w:r>
    </w:p>
    <w:p w14:paraId="6D2FC5FC" w14:textId="77777777" w:rsidR="003A082E" w:rsidRDefault="003A082E" w:rsidP="003A082E">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4</w:t>
      </w:r>
      <w:r w:rsidRPr="00FD35B3">
        <w:rPr>
          <w:b/>
          <w:bCs/>
          <w:color w:val="FF0000"/>
          <w:sz w:val="24"/>
          <w:szCs w:val="24"/>
          <w:lang w:eastAsia="zh-CN"/>
        </w:rPr>
        <w:t>&gt;&gt;</w:t>
      </w:r>
    </w:p>
    <w:p w14:paraId="5CCB569F" w14:textId="77777777" w:rsidR="003A082E" w:rsidRDefault="003A082E" w:rsidP="003A082E">
      <w:pPr>
        <w:pStyle w:val="Heading5"/>
        <w:spacing w:before="200" w:after="120"/>
        <w:rPr>
          <w:rFonts w:cs="Arial"/>
          <w:sz w:val="24"/>
          <w:lang w:eastAsia="zh-CN"/>
        </w:rPr>
      </w:pPr>
      <w:r>
        <w:rPr>
          <w:rFonts w:cs="Arial"/>
          <w:sz w:val="24"/>
        </w:rPr>
        <w:t>4.7A.2.2.1</w:t>
      </w:r>
      <w:r>
        <w:rPr>
          <w:rFonts w:cs="Arial"/>
          <w:sz w:val="24"/>
        </w:rPr>
        <w:tab/>
        <w:t>Measurement and evaluation of serving cell for UE category M1 in enhanced coverage</w:t>
      </w:r>
    </w:p>
    <w:p w14:paraId="7FC6F82F" w14:textId="77777777" w:rsidR="003A082E" w:rsidRDefault="003A082E" w:rsidP="003A082E">
      <w:pPr>
        <w:rPr>
          <w:rFonts w:cs="v4.2.0"/>
          <w:sz w:val="22"/>
        </w:rPr>
      </w:pPr>
      <w:r>
        <w:t xml:space="preserve">The requirements in this subclause apply if UE is in the enhanced coverage area of the serving cell served by a satellite access node.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0F2C2EE5" w14:textId="77777777" w:rsidR="003A082E" w:rsidRDefault="003A082E" w:rsidP="003A082E">
      <w:pPr>
        <w:rPr>
          <w:rFonts w:cs="v4.2.0"/>
        </w:rPr>
      </w:pPr>
      <w:r>
        <w:rPr>
          <w:rFonts w:cs="v4.2.0"/>
        </w:rPr>
        <w:t xml:space="preserve">The UE shall measure the RSRP and RSRQ level of the serving cell and evaluate the cell selection criterion S defined in [1] for the serving cell at least every DRX cycle. </w:t>
      </w:r>
    </w:p>
    <w:p w14:paraId="2D0FB892" w14:textId="77777777" w:rsidR="003A082E" w:rsidRDefault="003A082E" w:rsidP="003A082E">
      <w:pPr>
        <w:rPr>
          <w:rFonts w:cstheme="minorBidi"/>
        </w:rPr>
      </w:pPr>
      <w:r>
        <w:t xml:space="preserve">The UE is allowed to perform RSRP measurements based on RSS signals provided UE is configured with </w:t>
      </w:r>
      <w:r>
        <w:rPr>
          <w:i/>
          <w:iCs/>
        </w:rPr>
        <w:t>rss-ConfigCarrierInfo</w:t>
      </w:r>
      <w:r>
        <w:t xml:space="preserve"> [2] and following conditions are met:</w:t>
      </w:r>
    </w:p>
    <w:p w14:paraId="4F28876A" w14:textId="77777777" w:rsidR="003A082E" w:rsidRDefault="003A082E" w:rsidP="003A082E">
      <w:pPr>
        <w:pStyle w:val="B1"/>
      </w:pPr>
      <w:r>
        <w:t>-</w:t>
      </w:r>
      <w:r>
        <w:tab/>
        <w:t>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p>
    <w:p w14:paraId="60DFC732" w14:textId="77777777" w:rsidR="003A082E" w:rsidRDefault="003A082E" w:rsidP="003A082E">
      <w:pPr>
        <w:pStyle w:val="B1"/>
        <w:rPr>
          <w:sz w:val="24"/>
          <w:szCs w:val="24"/>
        </w:rPr>
      </w:pPr>
      <w:r>
        <w:t>-</w:t>
      </w:r>
      <w:r>
        <w:tab/>
        <w:t>RSS power offset (P</w:t>
      </w:r>
      <w:r>
        <w:rPr>
          <w:vertAlign w:val="subscript"/>
        </w:rPr>
        <w:t>RSS</w:t>
      </w:r>
      <w:r>
        <w:t xml:space="preserve">)with respect to CRS as defined in </w:t>
      </w:r>
      <w:r>
        <w:rPr>
          <w:i/>
          <w:iCs/>
        </w:rPr>
        <w:t xml:space="preserve">RSS-Config </w:t>
      </w:r>
      <w:r>
        <w:t>[2], where P</w:t>
      </w:r>
      <w:r>
        <w:rPr>
          <w:vertAlign w:val="subscript"/>
        </w:rPr>
        <w:t>RSS</w:t>
      </w:r>
      <w:r>
        <w:t xml:space="preserve"> ≥ 0 dB, and</w:t>
      </w:r>
    </w:p>
    <w:p w14:paraId="03E9B344" w14:textId="77777777" w:rsidR="003A082E" w:rsidRDefault="003A082E" w:rsidP="003A082E">
      <w:pPr>
        <w:pStyle w:val="B1"/>
        <w:rPr>
          <w:sz w:val="24"/>
          <w:szCs w:val="24"/>
        </w:rPr>
      </w:pPr>
      <w:r>
        <w:rPr>
          <w:sz w:val="24"/>
          <w:szCs w:val="24"/>
        </w:rPr>
        <w:t>-</w:t>
      </w:r>
      <w:r>
        <w:rPr>
          <w:sz w:val="24"/>
          <w:szCs w:val="24"/>
        </w:rPr>
        <w:tab/>
      </w:r>
      <w:r>
        <w:rPr>
          <w:rFonts w:cs="v4.2.0"/>
        </w:rPr>
        <w:t>UE is not configured with eDRX_IDLE cycle</w:t>
      </w:r>
      <w:r>
        <w:t xml:space="preserve">, and </w:t>
      </w:r>
      <w:r>
        <w:rPr>
          <w:rFonts w:cs="v4.2.0"/>
        </w:rPr>
        <w:t>DRX cycle length is 0.32s or 0.64s.</w:t>
      </w:r>
      <w:r>
        <w:t xml:space="preserve"> </w:t>
      </w:r>
    </w:p>
    <w:p w14:paraId="378EF2F9" w14:textId="77777777" w:rsidR="003A082E" w:rsidRDefault="003A082E" w:rsidP="003A082E">
      <w:pPr>
        <w:rPr>
          <w:rFonts w:cs="v4.2.0"/>
          <w:sz w:val="22"/>
          <w:szCs w:val="22"/>
        </w:rPr>
      </w:pPr>
      <w:r>
        <w:t>If UE performs RSRP measurement based on RSS for serving cell, it is not expected to perform RSRP measurement based on CRS on that serving cell.</w:t>
      </w:r>
    </w:p>
    <w:p w14:paraId="020C07F0" w14:textId="77777777" w:rsidR="003A082E" w:rsidRDefault="003A082E" w:rsidP="003A082E">
      <w:pPr>
        <w:rPr>
          <w:rFonts w:cs="v4.2.0"/>
        </w:rPr>
      </w:pPr>
      <w:r>
        <w:rPr>
          <w:rFonts w:cs="v4.2.0"/>
        </w:rPr>
        <w:t>The UE shall filter the RSRP and RSRQ measurements of the serving cell using at least 4 measurements. Within the set of measurements used for the filtering, at least two measurements shall be spaced by, at least DRX cycle/2.</w:t>
      </w:r>
    </w:p>
    <w:p w14:paraId="22992E9F" w14:textId="77777777" w:rsidR="003A082E" w:rsidRDefault="003A082E" w:rsidP="003A082E">
      <w:pPr>
        <w:rPr>
          <w:rFonts w:cs="v4.2.0"/>
        </w:rPr>
      </w:pPr>
      <w:r>
        <w:rPr>
          <w:rFonts w:cs="v4.2.0"/>
        </w:rPr>
        <w:t xml:space="preserve">If the UE is not configured with eDRX_IDLE cycle and has evaluated according to Table </w:t>
      </w:r>
      <w:r>
        <w:rPr>
          <w:rFonts w:cs="v4.2.0"/>
          <w:snapToGrid w:val="0"/>
        </w:rPr>
        <w:t xml:space="preserve">4.7A.2.2.1-1 </w:t>
      </w:r>
      <w:r>
        <w:rPr>
          <w:rFonts w:cs="v4.2.0"/>
        </w:rPr>
        <w:t>in N</w:t>
      </w:r>
      <w:r>
        <w:rPr>
          <w:rFonts w:cs="v4.2.0"/>
          <w:vertAlign w:val="subscript"/>
        </w:rPr>
        <w:t>serv_EC</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99E5896" w14:textId="77777777" w:rsidR="003A082E" w:rsidRDefault="003A082E" w:rsidP="003A082E">
      <w:pPr>
        <w:rPr>
          <w:rFonts w:cs="v4.2.0"/>
        </w:rPr>
      </w:pPr>
      <w:r>
        <w:rPr>
          <w:rFonts w:cs="v4.2.0"/>
        </w:rPr>
        <w:lastRenderedPageBreak/>
        <w:t xml:space="preserve">If the UE is configured with eDRX_IDLE cycle and has evaluated according to Table </w:t>
      </w:r>
      <w:r>
        <w:rPr>
          <w:rFonts w:cs="v4.2.0"/>
          <w:snapToGrid w:val="0"/>
        </w:rPr>
        <w:t xml:space="preserve">4.7A.2.2.1-2 </w:t>
      </w:r>
      <w:r>
        <w:rPr>
          <w:rFonts w:cs="v4.2.0"/>
        </w:rPr>
        <w:t>in N</w:t>
      </w:r>
      <w:r>
        <w:rPr>
          <w:rFonts w:cs="v4.2.0"/>
          <w:vertAlign w:val="subscript"/>
        </w:rPr>
        <w:t>serv_EC</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7AB966A1" w14:textId="77777777" w:rsidR="003A082E" w:rsidRDefault="003A082E" w:rsidP="003A082E">
      <w:pPr>
        <w:rPr>
          <w:rFonts w:cs="v4.2.0"/>
        </w:rPr>
      </w:pPr>
      <w:r>
        <w:rPr>
          <w:rFonts w:cs="v4.2.0"/>
          <w:i/>
          <w:iCs/>
        </w:rPr>
        <w:t>Editor’s note: FFS on following:</w:t>
      </w:r>
    </w:p>
    <w:p w14:paraId="35A31D29" w14:textId="77777777" w:rsidR="003A082E" w:rsidRDefault="003A082E" w:rsidP="003A082E">
      <w:pPr>
        <w:rPr>
          <w:rFonts w:cstheme="minorBidi"/>
          <w:lang w:val="en-US"/>
        </w:rPr>
      </w:pPr>
      <w:r>
        <w:rPr>
          <w:rFonts w:cs="v4.2.0"/>
        </w:rPr>
        <w:t xml:space="preserve">[If the UE is configured with </w:t>
      </w:r>
      <w:r>
        <w:rPr>
          <w:lang w:val="en-US"/>
        </w:rPr>
        <w:t>‘</w:t>
      </w:r>
      <w:r>
        <w:rPr>
          <w:i/>
          <w:iCs/>
          <w:lang w:val="en-US"/>
        </w:rPr>
        <w:t>t-Service</w:t>
      </w:r>
      <w:r>
        <w:rPr>
          <w:lang w:val="en-US"/>
        </w:rPr>
        <w:t>’ [2] in the serving cell</w:t>
      </w:r>
      <w:r>
        <w:rPr>
          <w:rFonts w:cs="v4.2.0"/>
        </w:rPr>
        <w:t xml:space="preserve"> and eDRX_IDLE, then the UE shall meet the requirements defined for DRX cycle length of [2.56] s in </w:t>
      </w:r>
      <w:r>
        <w:rPr>
          <w:rFonts w:cs="v4.2.0"/>
          <w:snapToGrid w:val="0"/>
        </w:rPr>
        <w:t xml:space="preserve">Table 4.7A.2.1.1-1 starting from at least [4] DRX cycles before </w:t>
      </w:r>
      <w:r>
        <w:rPr>
          <w:lang w:val="en-US"/>
        </w:rPr>
        <w:t>‘</w:t>
      </w:r>
      <w:r>
        <w:rPr>
          <w:i/>
          <w:iCs/>
          <w:lang w:val="en-US"/>
        </w:rPr>
        <w:t>t-Service-r17</w:t>
      </w:r>
      <w:r>
        <w:rPr>
          <w:lang w:val="en-US"/>
        </w:rPr>
        <w:t>’.</w:t>
      </w:r>
    </w:p>
    <w:p w14:paraId="4DA26C4F" w14:textId="77777777" w:rsidR="003A082E" w:rsidRDefault="003A082E" w:rsidP="003A082E">
      <w:pPr>
        <w:rPr>
          <w:lang w:eastAsia="ja-JP"/>
        </w:rPr>
      </w:pPr>
      <w:r>
        <w:rPr>
          <w:rFonts w:cs="v4.2.0"/>
        </w:rPr>
        <w:t xml:space="preserve">If the UE is not configured with eDRX_IDLE cycle and configured with DRX cycle </w:t>
      </w:r>
      <w:r>
        <w:t xml:space="preserve">≥ [1.28] s </w:t>
      </w:r>
      <w:r>
        <w:rPr>
          <w:rFonts w:cs="v4.2.0"/>
        </w:rPr>
        <w:t xml:space="preserve">then </w:t>
      </w:r>
      <w:r>
        <w:t xml:space="preserve">the UE shall meet the requirements defined for DRX cycle of [320] ms in </w:t>
      </w:r>
      <w:r>
        <w:rPr>
          <w:snapToGrid w:val="0"/>
        </w:rPr>
        <w:t>Table 4.7A.2.2.1-1</w:t>
      </w:r>
      <w:r>
        <w:t xml:space="preserve">during at least 2 configured DRX cycles immediately after </w:t>
      </w:r>
      <w:r>
        <w:rPr>
          <w:i/>
          <w:iCs/>
        </w:rPr>
        <w:t xml:space="preserve">‘t-ServiceStart-r17’ </w:t>
      </w:r>
      <w:r>
        <w:t>[2].</w:t>
      </w:r>
    </w:p>
    <w:p w14:paraId="6B21F84D" w14:textId="77777777" w:rsidR="003A082E" w:rsidRDefault="003A082E" w:rsidP="003A082E">
      <w:pPr>
        <w:rPr>
          <w:lang w:eastAsia="ja-JP"/>
        </w:rPr>
      </w:pPr>
      <w:r>
        <w:rPr>
          <w:rFonts w:cs="v4.2.0"/>
        </w:rPr>
        <w:t xml:space="preserve">If the UE is configured with eDRX_IDLE cycle then </w:t>
      </w:r>
      <w:r>
        <w:t xml:space="preserve">the UE shall meet the requirements defined for eDRX_IDLE cycle of 5.12 s in </w:t>
      </w:r>
      <w:r>
        <w:rPr>
          <w:snapToGrid w:val="0"/>
        </w:rPr>
        <w:t>Table 4.7A.2.2.1-2</w:t>
      </w:r>
      <w:r>
        <w:t xml:space="preserve">during 2 eDRX_IDLE cycles immediately after </w:t>
      </w:r>
      <w:r>
        <w:rPr>
          <w:i/>
          <w:iCs/>
        </w:rPr>
        <w:t xml:space="preserve">‘t-ServiceStart-r17’ </w:t>
      </w:r>
      <w:r>
        <w:t>[2]</w:t>
      </w:r>
      <w:r>
        <w:rPr>
          <w:i/>
          <w:iCs/>
        </w:rPr>
        <w:t xml:space="preserve"> </w:t>
      </w:r>
      <w:r>
        <w:t>regardless of the configured eDRX_IDLE cycle.]</w:t>
      </w:r>
    </w:p>
    <w:p w14:paraId="113F8781" w14:textId="77777777" w:rsidR="003A082E" w:rsidRDefault="003A082E" w:rsidP="003A082E">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T=20 s if the UE is not configured with eDRX_IDLE cycle, and T=MAX(20 s, one eDRX_IDLE cycle) if the UE is configured with eDRX_IDLE cycle.</w:t>
      </w:r>
    </w:p>
    <w:p w14:paraId="4D3E1822" w14:textId="77777777" w:rsidR="003A082E" w:rsidDel="00583439" w:rsidRDefault="003A082E" w:rsidP="003A082E">
      <w:pPr>
        <w:rPr>
          <w:del w:id="13" w:author="Author"/>
          <w:rFonts w:cstheme="minorBidi"/>
          <w:szCs w:val="24"/>
        </w:rPr>
      </w:pPr>
      <w:del w:id="14" w:author="Author">
        <w:r w:rsidDel="00583439">
          <w:delText>When the UE is provided with ‘</w:delText>
        </w:r>
        <w:r w:rsidDel="00583439">
          <w:rPr>
            <w:i/>
            <w:iCs/>
          </w:rPr>
          <w:delText>t-serviceStart-r17’</w:delText>
        </w:r>
        <w:r w:rsidDel="00583439">
          <w:delText xml:space="preserve"> and has discontinuous coverage capabilities, then after ‘</w:delText>
        </w:r>
        <w:r w:rsidDel="00583439">
          <w:rPr>
            <w:i/>
            <w:iCs/>
          </w:rPr>
          <w:delText>t-service-r17’</w:delText>
        </w:r>
        <w:r w:rsidDel="00583439">
          <w:delText xml:space="preserve"> is reached and the UE is out of coverage, the UE may delay or resume cell measurements/search till when the UE is in coverage. </w:delText>
        </w:r>
        <w:r w:rsidDel="00583439">
          <w:rPr>
            <w:i/>
            <w:iCs/>
          </w:rPr>
          <w:delText>Editor’s note:</w:delText>
        </w:r>
        <w:r w:rsidDel="00583439">
          <w:delText xml:space="preserve"> Definition of in coverage is FFS. </w:delText>
        </w:r>
      </w:del>
    </w:p>
    <w:p w14:paraId="6230BA00" w14:textId="77777777" w:rsidR="003A082E" w:rsidRDefault="003A082E" w:rsidP="003A082E">
      <w:pPr>
        <w:rPr>
          <w:rFonts w:cs="v4.2.0"/>
          <w:szCs w:val="22"/>
        </w:rPr>
      </w:pPr>
    </w:p>
    <w:p w14:paraId="025C7030" w14:textId="77777777" w:rsidR="003A082E" w:rsidRDefault="003A082E" w:rsidP="003A082E">
      <w:pPr>
        <w:pStyle w:val="TH"/>
        <w:rPr>
          <w:rFonts w:cstheme="minorBidi"/>
        </w:rPr>
      </w:pPr>
      <w:r>
        <w:rPr>
          <w:snapToGrid w:val="0"/>
        </w:rPr>
        <w:t xml:space="preserve">Table 4.7A.2.2.1-1: </w:t>
      </w:r>
      <w:r>
        <w:t>N</w:t>
      </w:r>
      <w:r>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3A082E" w14:paraId="4BBA9190"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F48A147" w14:textId="77777777" w:rsidR="003A082E" w:rsidRDefault="003A082E" w:rsidP="008E6267">
            <w:pPr>
              <w:pStyle w:val="TAH"/>
              <w:rPr>
                <w:snapToGrid w:val="0"/>
                <w:lang w:val="en-US"/>
              </w:rPr>
            </w:pPr>
            <w:r>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05FF159" w14:textId="77777777" w:rsidR="003A082E" w:rsidRDefault="003A082E" w:rsidP="008E6267">
            <w:pPr>
              <w:pStyle w:val="TAH"/>
              <w:rPr>
                <w:snapToGrid w:val="0"/>
                <w:lang w:val="en-US"/>
              </w:rPr>
            </w:pPr>
            <w:r>
              <w:rPr>
                <w:lang w:val="en-US"/>
              </w:rPr>
              <w:t>N</w:t>
            </w:r>
            <w:r>
              <w:rPr>
                <w:vertAlign w:val="subscript"/>
                <w:lang w:val="en-US"/>
              </w:rPr>
              <w:t xml:space="preserve">serv_EC </w:t>
            </w:r>
            <w:r>
              <w:rPr>
                <w:lang w:val="en-US"/>
              </w:rPr>
              <w:t>[number of DRX cycles]</w:t>
            </w:r>
          </w:p>
        </w:tc>
      </w:tr>
      <w:tr w:rsidR="003A082E" w14:paraId="3062F773"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F6F1DEC" w14:textId="77777777" w:rsidR="003A082E" w:rsidRDefault="003A082E" w:rsidP="008E6267">
            <w:pPr>
              <w:pStyle w:val="TAC"/>
              <w:rPr>
                <w:snapToGrid w:val="0"/>
                <w:lang w:val="en-US"/>
              </w:rPr>
            </w:pPr>
            <w:r>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74DBD40D" w14:textId="77777777" w:rsidR="003A082E" w:rsidRDefault="003A082E" w:rsidP="008E6267">
            <w:pPr>
              <w:pStyle w:val="TAC"/>
              <w:rPr>
                <w:snapToGrid w:val="0"/>
                <w:lang w:val="en-US"/>
              </w:rPr>
            </w:pPr>
            <w:r>
              <w:rPr>
                <w:lang w:val="en-US"/>
              </w:rPr>
              <w:t>8</w:t>
            </w:r>
          </w:p>
        </w:tc>
      </w:tr>
      <w:tr w:rsidR="003A082E" w14:paraId="2DFF3B6E"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FBBD303" w14:textId="77777777" w:rsidR="003A082E" w:rsidRDefault="003A082E" w:rsidP="008E6267">
            <w:pPr>
              <w:pStyle w:val="TAC"/>
              <w:rPr>
                <w:snapToGrid w:val="0"/>
                <w:lang w:val="en-US"/>
              </w:rPr>
            </w:pPr>
            <w:r>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439B0AEF" w14:textId="77777777" w:rsidR="003A082E" w:rsidRDefault="003A082E" w:rsidP="008E6267">
            <w:pPr>
              <w:pStyle w:val="TAC"/>
              <w:rPr>
                <w:snapToGrid w:val="0"/>
                <w:lang w:val="en-US"/>
              </w:rPr>
            </w:pPr>
            <w:r>
              <w:rPr>
                <w:lang w:val="en-US"/>
              </w:rPr>
              <w:t>8</w:t>
            </w:r>
          </w:p>
        </w:tc>
      </w:tr>
      <w:tr w:rsidR="003A082E" w14:paraId="619C7C48"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397C52D" w14:textId="77777777" w:rsidR="003A082E" w:rsidRDefault="003A082E" w:rsidP="008E6267">
            <w:pPr>
              <w:pStyle w:val="TAC"/>
              <w:rPr>
                <w:snapToGrid w:val="0"/>
                <w:lang w:val="en-US"/>
              </w:rPr>
            </w:pPr>
            <w:r>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60741D7F" w14:textId="77777777" w:rsidR="003A082E" w:rsidRDefault="003A082E" w:rsidP="008E6267">
            <w:pPr>
              <w:pStyle w:val="TAC"/>
              <w:rPr>
                <w:snapToGrid w:val="0"/>
                <w:lang w:val="en-US"/>
              </w:rPr>
            </w:pPr>
            <w:r>
              <w:rPr>
                <w:lang w:val="en-US"/>
              </w:rPr>
              <w:t>4</w:t>
            </w:r>
          </w:p>
        </w:tc>
      </w:tr>
      <w:tr w:rsidR="003A082E" w14:paraId="4FB90152"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B58CC9E" w14:textId="77777777" w:rsidR="003A082E" w:rsidRDefault="003A082E" w:rsidP="008E6267">
            <w:pPr>
              <w:pStyle w:val="TAC"/>
              <w:rPr>
                <w:snapToGrid w:val="0"/>
                <w:lang w:val="en-US"/>
              </w:rPr>
            </w:pPr>
            <w:r>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28AEA9E8" w14:textId="77777777" w:rsidR="003A082E" w:rsidRDefault="003A082E" w:rsidP="008E6267">
            <w:pPr>
              <w:pStyle w:val="TAC"/>
              <w:rPr>
                <w:snapToGrid w:val="0"/>
                <w:lang w:val="en-US"/>
              </w:rPr>
            </w:pPr>
            <w:r>
              <w:rPr>
                <w:lang w:val="en-US"/>
              </w:rPr>
              <w:t>4</w:t>
            </w:r>
          </w:p>
        </w:tc>
      </w:tr>
    </w:tbl>
    <w:p w14:paraId="0774910B" w14:textId="77777777" w:rsidR="003A082E" w:rsidRDefault="003A082E" w:rsidP="003A082E">
      <w:pPr>
        <w:rPr>
          <w:rFonts w:asciiTheme="minorHAnsi" w:eastAsiaTheme="minorHAnsi" w:hAnsiTheme="minorHAnsi" w:cstheme="minorBidi"/>
          <w:kern w:val="2"/>
          <w:sz w:val="22"/>
          <w:szCs w:val="22"/>
          <w14:ligatures w14:val="standardContextual"/>
        </w:rPr>
      </w:pPr>
    </w:p>
    <w:p w14:paraId="1DECF5D7" w14:textId="77777777" w:rsidR="003A082E" w:rsidRDefault="003A082E" w:rsidP="003A082E">
      <w:pPr>
        <w:pStyle w:val="TH"/>
      </w:pPr>
      <w:r>
        <w:rPr>
          <w:snapToGrid w:val="0"/>
        </w:rPr>
        <w:t xml:space="preserve">Table 4.7A.2.2.1-2: </w:t>
      </w:r>
      <w:r>
        <w:t>N</w:t>
      </w:r>
      <w:r>
        <w:rPr>
          <w:vertAlign w:val="subscript"/>
        </w:rPr>
        <w:t>serv_EC</w:t>
      </w:r>
      <w:r>
        <w:rPr>
          <w:vertAlign w:val="superscript"/>
        </w:rPr>
        <w:t xml:space="preserve"> </w:t>
      </w:r>
      <w:r>
        <w:t>for UE configured with eDRX_IDLE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3A082E" w14:paraId="791BC9CB" w14:textId="77777777" w:rsidTr="008E6267">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269FFE57" w14:textId="77777777" w:rsidR="003A082E" w:rsidRDefault="003A082E" w:rsidP="008E6267">
            <w:pPr>
              <w:pStyle w:val="TAH"/>
              <w:rPr>
                <w:lang w:val="en-US"/>
              </w:rPr>
            </w:pPr>
            <w:r>
              <w:rPr>
                <w:lang w:val="en-US"/>
              </w:rPr>
              <w:t>eDRX_IDLE cycle length [s]</w:t>
            </w:r>
          </w:p>
        </w:tc>
        <w:tc>
          <w:tcPr>
            <w:tcW w:w="913" w:type="pct"/>
            <w:tcBorders>
              <w:top w:val="single" w:sz="4" w:space="0" w:color="auto"/>
              <w:left w:val="single" w:sz="4" w:space="0" w:color="auto"/>
              <w:bottom w:val="single" w:sz="4" w:space="0" w:color="auto"/>
              <w:right w:val="single" w:sz="4" w:space="0" w:color="auto"/>
            </w:tcBorders>
            <w:hideMark/>
          </w:tcPr>
          <w:p w14:paraId="62ED2326" w14:textId="77777777" w:rsidR="003A082E" w:rsidRDefault="003A082E" w:rsidP="008E6267">
            <w:pPr>
              <w:pStyle w:val="TAH"/>
              <w:rPr>
                <w:lang w:val="en-US"/>
              </w:rPr>
            </w:pPr>
            <w:r>
              <w:rPr>
                <w:lang w:val="en-US"/>
              </w:rPr>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3E6A56F3" w14:textId="77777777" w:rsidR="003A082E" w:rsidRDefault="003A082E" w:rsidP="008E6267">
            <w:pPr>
              <w:pStyle w:val="TAH"/>
              <w:rPr>
                <w:snapToGrid w:val="0"/>
                <w:lang w:val="en-US"/>
              </w:rPr>
            </w:pPr>
            <w:r>
              <w:rPr>
                <w:lang w:val="en-US"/>
              </w:rPr>
              <w:t xml:space="preserve">PTW length [s] </w:t>
            </w:r>
            <w:r>
              <w:rPr>
                <w:rFonts w:cs="v4.2.0"/>
                <w:lang w:val="en-US"/>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10968292" w14:textId="77777777" w:rsidR="003A082E" w:rsidRDefault="003A082E" w:rsidP="008E6267">
            <w:pPr>
              <w:pStyle w:val="TAH"/>
              <w:rPr>
                <w:snapToGrid w:val="0"/>
                <w:lang w:val="en-US"/>
              </w:rPr>
            </w:pPr>
            <w:r>
              <w:rPr>
                <w:lang w:val="en-US"/>
              </w:rPr>
              <w:t>N</w:t>
            </w:r>
            <w:r>
              <w:rPr>
                <w:vertAlign w:val="subscript"/>
                <w:lang w:val="en-US"/>
              </w:rPr>
              <w:t xml:space="preserve">serv_EC </w:t>
            </w:r>
            <w:r>
              <w:rPr>
                <w:lang w:val="en-US"/>
              </w:rPr>
              <w:t xml:space="preserve">[number of DRX </w:t>
            </w:r>
            <w:r>
              <w:rPr>
                <w:rFonts w:cs="v4.2.0"/>
                <w:lang w:val="en-US"/>
              </w:rPr>
              <w:t>or eDRX</w:t>
            </w:r>
            <w:r>
              <w:rPr>
                <w:lang w:val="en-US"/>
              </w:rPr>
              <w:t xml:space="preserve"> cycles</w:t>
            </w:r>
            <w:r>
              <w:rPr>
                <w:rFonts w:cs="Arial"/>
                <w:vertAlign w:val="superscript"/>
                <w:lang w:val="en-US"/>
              </w:rPr>
              <w:t xml:space="preserve"> Note 3</w:t>
            </w:r>
            <w:r>
              <w:rPr>
                <w:lang w:val="en-US"/>
              </w:rPr>
              <w:t>]</w:t>
            </w:r>
          </w:p>
        </w:tc>
      </w:tr>
      <w:tr w:rsidR="003A082E" w14:paraId="7BA2AE0B" w14:textId="77777777" w:rsidTr="008E6267">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3A1957C6" w14:textId="77777777" w:rsidR="003A082E" w:rsidRDefault="003A082E" w:rsidP="008E6267">
            <w:pPr>
              <w:pStyle w:val="TAC"/>
              <w:rPr>
                <w:lang w:val="en-US"/>
              </w:rPr>
            </w:pPr>
            <w:r>
              <w:rPr>
                <w:rFonts w:cs="Arial"/>
                <w:lang w:val="en-US"/>
              </w:rPr>
              <w:t>5.12</w:t>
            </w:r>
          </w:p>
        </w:tc>
        <w:tc>
          <w:tcPr>
            <w:tcW w:w="913" w:type="pct"/>
            <w:tcBorders>
              <w:top w:val="single" w:sz="4" w:space="0" w:color="auto"/>
              <w:left w:val="single" w:sz="4" w:space="0" w:color="auto"/>
              <w:bottom w:val="single" w:sz="4" w:space="0" w:color="auto"/>
              <w:right w:val="single" w:sz="4" w:space="0" w:color="auto"/>
            </w:tcBorders>
            <w:hideMark/>
          </w:tcPr>
          <w:p w14:paraId="79491779" w14:textId="77777777" w:rsidR="003A082E" w:rsidRDefault="003A082E" w:rsidP="008E6267">
            <w:pPr>
              <w:pStyle w:val="TAC"/>
              <w:rPr>
                <w:lang w:val="en-US"/>
              </w:rPr>
            </w:pPr>
            <w:r>
              <w:rPr>
                <w:rFonts w:cs="Arial"/>
                <w:lang w:val="en-US"/>
              </w:rPr>
              <w:t>N/A</w:t>
            </w:r>
          </w:p>
        </w:tc>
        <w:tc>
          <w:tcPr>
            <w:tcW w:w="990" w:type="pct"/>
            <w:tcBorders>
              <w:top w:val="single" w:sz="4" w:space="0" w:color="auto"/>
              <w:left w:val="single" w:sz="4" w:space="0" w:color="auto"/>
              <w:bottom w:val="single" w:sz="4" w:space="0" w:color="auto"/>
              <w:right w:val="single" w:sz="4" w:space="0" w:color="auto"/>
            </w:tcBorders>
            <w:hideMark/>
          </w:tcPr>
          <w:p w14:paraId="04168747" w14:textId="77777777" w:rsidR="003A082E" w:rsidRDefault="003A082E" w:rsidP="008E6267">
            <w:pPr>
              <w:pStyle w:val="TAC"/>
              <w:rPr>
                <w:snapToGrid w:val="0"/>
                <w:lang w:val="en-US" w:eastAsia="ja-JP"/>
              </w:rPr>
            </w:pPr>
            <w:r>
              <w:rPr>
                <w:rFonts w:cs="Arial"/>
                <w:snapToGrid w:val="0"/>
                <w:lang w:val="en-US"/>
              </w:rPr>
              <w:t>N/A</w:t>
            </w:r>
          </w:p>
        </w:tc>
        <w:tc>
          <w:tcPr>
            <w:tcW w:w="1260" w:type="pct"/>
            <w:tcBorders>
              <w:top w:val="single" w:sz="4" w:space="0" w:color="auto"/>
              <w:left w:val="single" w:sz="4" w:space="0" w:color="auto"/>
              <w:bottom w:val="single" w:sz="4" w:space="0" w:color="auto"/>
              <w:right w:val="single" w:sz="4" w:space="0" w:color="auto"/>
            </w:tcBorders>
            <w:hideMark/>
          </w:tcPr>
          <w:p w14:paraId="6F506E41" w14:textId="77777777" w:rsidR="003A082E" w:rsidRDefault="003A082E" w:rsidP="008E6267">
            <w:pPr>
              <w:pStyle w:val="TAC"/>
              <w:rPr>
                <w:snapToGrid w:val="0"/>
                <w:lang w:val="en-US"/>
              </w:rPr>
            </w:pPr>
            <w:r>
              <w:rPr>
                <w:rFonts w:cs="Arial"/>
                <w:snapToGrid w:val="0"/>
                <w:lang w:val="en-US"/>
              </w:rPr>
              <w:t>4</w:t>
            </w:r>
          </w:p>
        </w:tc>
      </w:tr>
      <w:tr w:rsidR="003A082E" w14:paraId="61E3C8A3" w14:textId="77777777" w:rsidTr="008E6267">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2AFBD4B5" w14:textId="77777777" w:rsidR="003A082E" w:rsidRDefault="003A082E" w:rsidP="008E6267">
            <w:pPr>
              <w:pStyle w:val="TAC"/>
              <w:rPr>
                <w:lang w:val="en-US"/>
              </w:rPr>
            </w:pPr>
            <w:r>
              <w:rPr>
                <w:lang w:val="en-US"/>
              </w:rPr>
              <w:t>10.24 ≤ eDRX_IDLE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1A1BEF36" w14:textId="77777777" w:rsidR="003A082E" w:rsidRDefault="003A082E" w:rsidP="008E6267">
            <w:pPr>
              <w:pStyle w:val="TAC"/>
              <w:rPr>
                <w:lang w:val="en-US"/>
              </w:rPr>
            </w:pPr>
            <w:r>
              <w:rPr>
                <w:lang w:val="en-US"/>
              </w:rPr>
              <w:t>0.32</w:t>
            </w:r>
          </w:p>
        </w:tc>
        <w:tc>
          <w:tcPr>
            <w:tcW w:w="990" w:type="pct"/>
            <w:tcBorders>
              <w:top w:val="single" w:sz="4" w:space="0" w:color="auto"/>
              <w:left w:val="single" w:sz="4" w:space="0" w:color="auto"/>
              <w:bottom w:val="single" w:sz="4" w:space="0" w:color="auto"/>
              <w:right w:val="single" w:sz="4" w:space="0" w:color="auto"/>
            </w:tcBorders>
            <w:hideMark/>
          </w:tcPr>
          <w:p w14:paraId="3CB49AB9" w14:textId="77777777" w:rsidR="003A082E" w:rsidRDefault="003A082E" w:rsidP="008E6267">
            <w:pPr>
              <w:pStyle w:val="TAC"/>
              <w:rPr>
                <w:snapToGrid w:val="0"/>
                <w:lang w:val="en-US"/>
              </w:rPr>
            </w:pPr>
            <w:r>
              <w:rPr>
                <w:snapToGrid w:val="0"/>
                <w:lang w:val="en-US" w:eastAsia="ja-JP"/>
              </w:rPr>
              <w:t>≥</w:t>
            </w:r>
            <w:r>
              <w:rPr>
                <w:snapToGrid w:val="0"/>
                <w:lang w:val="en-US"/>
              </w:rPr>
              <w:t>1.</w:t>
            </w:r>
            <w:r>
              <w:rPr>
                <w:snapToGrid w:val="0"/>
                <w:lang w:val="en-US" w:eastAsia="ja-JP"/>
              </w:rPr>
              <w:t>2</w:t>
            </w:r>
            <w:r>
              <w:rPr>
                <w:snapToGrid w:val="0"/>
                <w:lang w:val="en-US"/>
              </w:rPr>
              <w:t>8 (1)</w:t>
            </w:r>
          </w:p>
        </w:tc>
        <w:tc>
          <w:tcPr>
            <w:tcW w:w="1262" w:type="pct"/>
            <w:tcBorders>
              <w:top w:val="single" w:sz="4" w:space="0" w:color="auto"/>
              <w:left w:val="single" w:sz="4" w:space="0" w:color="auto"/>
              <w:bottom w:val="single" w:sz="4" w:space="0" w:color="auto"/>
              <w:right w:val="single" w:sz="4" w:space="0" w:color="auto"/>
            </w:tcBorders>
            <w:hideMark/>
          </w:tcPr>
          <w:p w14:paraId="77A07635" w14:textId="77777777" w:rsidR="003A082E" w:rsidRDefault="003A082E" w:rsidP="008E6267">
            <w:pPr>
              <w:pStyle w:val="TAC"/>
              <w:rPr>
                <w:snapToGrid w:val="0"/>
                <w:lang w:val="en-US"/>
              </w:rPr>
            </w:pPr>
            <w:r>
              <w:rPr>
                <w:snapToGrid w:val="0"/>
                <w:lang w:val="en-US"/>
              </w:rPr>
              <w:t>4</w:t>
            </w:r>
          </w:p>
        </w:tc>
      </w:tr>
      <w:tr w:rsidR="003A082E" w14:paraId="2055FB9E"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4F8F1" w14:textId="77777777" w:rsidR="003A082E" w:rsidRDefault="003A082E" w:rsidP="008E6267">
            <w:pPr>
              <w:spacing w:after="0"/>
              <w:rPr>
                <w:rFonts w:ascii="Arial" w:eastAsiaTheme="minorHAnsi" w:hAnsi="Arial" w:cstheme="minorBidi"/>
                <w:kern w:val="2"/>
                <w:sz w:val="18"/>
                <w:szCs w:val="22"/>
                <w:lang w:val="en-US"/>
                <w14:ligatures w14:val="standardContextual"/>
              </w:rPr>
            </w:pPr>
          </w:p>
        </w:tc>
        <w:tc>
          <w:tcPr>
            <w:tcW w:w="913" w:type="pct"/>
            <w:tcBorders>
              <w:top w:val="single" w:sz="4" w:space="0" w:color="auto"/>
              <w:left w:val="single" w:sz="4" w:space="0" w:color="auto"/>
              <w:bottom w:val="single" w:sz="4" w:space="0" w:color="auto"/>
              <w:right w:val="single" w:sz="4" w:space="0" w:color="auto"/>
            </w:tcBorders>
            <w:hideMark/>
          </w:tcPr>
          <w:p w14:paraId="401F2CB0" w14:textId="77777777" w:rsidR="003A082E" w:rsidRDefault="003A082E" w:rsidP="008E6267">
            <w:pPr>
              <w:pStyle w:val="TAC"/>
              <w:rPr>
                <w:lang w:val="en-US"/>
              </w:rPr>
            </w:pPr>
            <w:r>
              <w:rPr>
                <w:lang w:val="en-US"/>
              </w:rPr>
              <w:t>0.64</w:t>
            </w:r>
          </w:p>
        </w:tc>
        <w:tc>
          <w:tcPr>
            <w:tcW w:w="990" w:type="pct"/>
            <w:tcBorders>
              <w:top w:val="single" w:sz="4" w:space="0" w:color="auto"/>
              <w:left w:val="single" w:sz="4" w:space="0" w:color="auto"/>
              <w:bottom w:val="single" w:sz="4" w:space="0" w:color="auto"/>
              <w:right w:val="single" w:sz="4" w:space="0" w:color="auto"/>
            </w:tcBorders>
            <w:hideMark/>
          </w:tcPr>
          <w:p w14:paraId="07022E96" w14:textId="77777777" w:rsidR="003A082E" w:rsidRDefault="003A082E" w:rsidP="008E6267">
            <w:pPr>
              <w:pStyle w:val="TAC"/>
              <w:rPr>
                <w:snapToGrid w:val="0"/>
                <w:lang w:val="en-US"/>
              </w:rPr>
            </w:pPr>
            <w:r>
              <w:rPr>
                <w:snapToGrid w:val="0"/>
                <w:lang w:val="en-US" w:eastAsia="ja-JP"/>
              </w:rPr>
              <w:t>≥</w:t>
            </w:r>
            <w:r>
              <w:rPr>
                <w:snapToGrid w:val="0"/>
                <w:lang w:val="en-US"/>
              </w:rPr>
              <w:t>2.56 (2)</w:t>
            </w:r>
          </w:p>
        </w:tc>
        <w:tc>
          <w:tcPr>
            <w:tcW w:w="1262" w:type="pct"/>
            <w:tcBorders>
              <w:top w:val="single" w:sz="4" w:space="0" w:color="auto"/>
              <w:left w:val="single" w:sz="4" w:space="0" w:color="auto"/>
              <w:bottom w:val="single" w:sz="4" w:space="0" w:color="auto"/>
              <w:right w:val="single" w:sz="4" w:space="0" w:color="auto"/>
            </w:tcBorders>
            <w:hideMark/>
          </w:tcPr>
          <w:p w14:paraId="79C1F160" w14:textId="77777777" w:rsidR="003A082E" w:rsidRDefault="003A082E" w:rsidP="008E6267">
            <w:pPr>
              <w:pStyle w:val="TAC"/>
              <w:rPr>
                <w:snapToGrid w:val="0"/>
                <w:lang w:val="en-US"/>
              </w:rPr>
            </w:pPr>
            <w:r>
              <w:rPr>
                <w:snapToGrid w:val="0"/>
                <w:lang w:val="en-US"/>
              </w:rPr>
              <w:t>4</w:t>
            </w:r>
          </w:p>
        </w:tc>
      </w:tr>
      <w:tr w:rsidR="003A082E" w14:paraId="3EF6FE7B"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2AD19" w14:textId="77777777" w:rsidR="003A082E" w:rsidRDefault="003A082E" w:rsidP="008E6267">
            <w:pPr>
              <w:spacing w:after="0"/>
              <w:rPr>
                <w:rFonts w:ascii="Arial" w:eastAsiaTheme="minorHAnsi" w:hAnsi="Arial" w:cstheme="minorBidi"/>
                <w:kern w:val="2"/>
                <w:sz w:val="18"/>
                <w:szCs w:val="22"/>
                <w:lang w:val="en-US"/>
                <w14:ligatures w14:val="standardContextual"/>
              </w:rPr>
            </w:pPr>
          </w:p>
        </w:tc>
        <w:tc>
          <w:tcPr>
            <w:tcW w:w="913" w:type="pct"/>
            <w:tcBorders>
              <w:top w:val="single" w:sz="4" w:space="0" w:color="auto"/>
              <w:left w:val="single" w:sz="4" w:space="0" w:color="auto"/>
              <w:bottom w:val="single" w:sz="4" w:space="0" w:color="auto"/>
              <w:right w:val="single" w:sz="4" w:space="0" w:color="auto"/>
            </w:tcBorders>
            <w:hideMark/>
          </w:tcPr>
          <w:p w14:paraId="04D7639D" w14:textId="77777777" w:rsidR="003A082E" w:rsidRDefault="003A082E" w:rsidP="008E6267">
            <w:pPr>
              <w:pStyle w:val="TAC"/>
              <w:rPr>
                <w:lang w:val="en-US"/>
              </w:rPr>
            </w:pPr>
            <w:r>
              <w:rPr>
                <w:lang w:val="en-US"/>
              </w:rPr>
              <w:t>1.28</w:t>
            </w:r>
          </w:p>
        </w:tc>
        <w:tc>
          <w:tcPr>
            <w:tcW w:w="990" w:type="pct"/>
            <w:tcBorders>
              <w:top w:val="single" w:sz="4" w:space="0" w:color="auto"/>
              <w:left w:val="single" w:sz="4" w:space="0" w:color="auto"/>
              <w:bottom w:val="single" w:sz="4" w:space="0" w:color="auto"/>
              <w:right w:val="single" w:sz="4" w:space="0" w:color="auto"/>
            </w:tcBorders>
            <w:hideMark/>
          </w:tcPr>
          <w:p w14:paraId="5615351B" w14:textId="77777777" w:rsidR="003A082E" w:rsidRDefault="003A082E" w:rsidP="008E6267">
            <w:pPr>
              <w:pStyle w:val="TAC"/>
              <w:rPr>
                <w:snapToGrid w:val="0"/>
                <w:lang w:val="en-US"/>
              </w:rPr>
            </w:pPr>
            <w:r>
              <w:rPr>
                <w:snapToGrid w:val="0"/>
                <w:lang w:val="en-US" w:eastAsia="ja-JP"/>
              </w:rPr>
              <w:t>≥</w:t>
            </w:r>
            <w:r>
              <w:rPr>
                <w:snapToGrid w:val="0"/>
                <w:lang w:val="en-US"/>
              </w:rPr>
              <w:t>5.12 (4)</w:t>
            </w:r>
          </w:p>
        </w:tc>
        <w:tc>
          <w:tcPr>
            <w:tcW w:w="1262" w:type="pct"/>
            <w:tcBorders>
              <w:top w:val="single" w:sz="4" w:space="0" w:color="auto"/>
              <w:left w:val="single" w:sz="4" w:space="0" w:color="auto"/>
              <w:bottom w:val="single" w:sz="4" w:space="0" w:color="auto"/>
              <w:right w:val="single" w:sz="4" w:space="0" w:color="auto"/>
            </w:tcBorders>
            <w:hideMark/>
          </w:tcPr>
          <w:p w14:paraId="06A33A0F" w14:textId="77777777" w:rsidR="003A082E" w:rsidRDefault="003A082E" w:rsidP="008E6267">
            <w:pPr>
              <w:pStyle w:val="TAC"/>
              <w:rPr>
                <w:snapToGrid w:val="0"/>
                <w:lang w:val="en-US"/>
              </w:rPr>
            </w:pPr>
            <w:r>
              <w:rPr>
                <w:lang w:val="en-US"/>
              </w:rPr>
              <w:t>4</w:t>
            </w:r>
          </w:p>
        </w:tc>
      </w:tr>
      <w:tr w:rsidR="003A082E" w14:paraId="43651676" w14:textId="77777777" w:rsidTr="008E62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D94E5" w14:textId="77777777" w:rsidR="003A082E" w:rsidRDefault="003A082E" w:rsidP="008E6267">
            <w:pPr>
              <w:spacing w:after="0"/>
              <w:rPr>
                <w:rFonts w:ascii="Arial" w:eastAsiaTheme="minorHAnsi" w:hAnsi="Arial" w:cstheme="minorBidi"/>
                <w:kern w:val="2"/>
                <w:sz w:val="18"/>
                <w:szCs w:val="22"/>
                <w:lang w:val="en-US"/>
                <w14:ligatures w14:val="standardContextual"/>
              </w:rPr>
            </w:pPr>
          </w:p>
        </w:tc>
        <w:tc>
          <w:tcPr>
            <w:tcW w:w="913" w:type="pct"/>
            <w:tcBorders>
              <w:top w:val="single" w:sz="4" w:space="0" w:color="auto"/>
              <w:left w:val="single" w:sz="4" w:space="0" w:color="auto"/>
              <w:bottom w:val="single" w:sz="4" w:space="0" w:color="auto"/>
              <w:right w:val="single" w:sz="4" w:space="0" w:color="auto"/>
            </w:tcBorders>
            <w:hideMark/>
          </w:tcPr>
          <w:p w14:paraId="6695D15B" w14:textId="77777777" w:rsidR="003A082E" w:rsidRDefault="003A082E" w:rsidP="008E6267">
            <w:pPr>
              <w:pStyle w:val="TAC"/>
              <w:rPr>
                <w:lang w:val="en-US"/>
              </w:rPr>
            </w:pPr>
            <w:r>
              <w:rPr>
                <w:lang w:val="en-US"/>
              </w:rPr>
              <w:t>2.56</w:t>
            </w:r>
          </w:p>
        </w:tc>
        <w:tc>
          <w:tcPr>
            <w:tcW w:w="990" w:type="pct"/>
            <w:tcBorders>
              <w:top w:val="single" w:sz="4" w:space="0" w:color="auto"/>
              <w:left w:val="single" w:sz="4" w:space="0" w:color="auto"/>
              <w:bottom w:val="single" w:sz="4" w:space="0" w:color="auto"/>
              <w:right w:val="single" w:sz="4" w:space="0" w:color="auto"/>
            </w:tcBorders>
            <w:hideMark/>
          </w:tcPr>
          <w:p w14:paraId="1C8D8ACB" w14:textId="77777777" w:rsidR="003A082E" w:rsidRDefault="003A082E" w:rsidP="008E6267">
            <w:pPr>
              <w:pStyle w:val="TAC"/>
              <w:rPr>
                <w:snapToGrid w:val="0"/>
                <w:lang w:val="en-US"/>
              </w:rPr>
            </w:pPr>
            <w:r>
              <w:rPr>
                <w:snapToGrid w:val="0"/>
                <w:lang w:val="en-US" w:eastAsia="ja-JP"/>
              </w:rPr>
              <w:t>≥</w:t>
            </w:r>
            <w:r>
              <w:rPr>
                <w:snapToGrid w:val="0"/>
                <w:lang w:val="en-US"/>
              </w:rPr>
              <w:t>10.24(8)</w:t>
            </w:r>
          </w:p>
        </w:tc>
        <w:tc>
          <w:tcPr>
            <w:tcW w:w="1262" w:type="pct"/>
            <w:tcBorders>
              <w:top w:val="single" w:sz="4" w:space="0" w:color="auto"/>
              <w:left w:val="single" w:sz="4" w:space="0" w:color="auto"/>
              <w:bottom w:val="single" w:sz="4" w:space="0" w:color="auto"/>
              <w:right w:val="single" w:sz="4" w:space="0" w:color="auto"/>
            </w:tcBorders>
            <w:hideMark/>
          </w:tcPr>
          <w:p w14:paraId="7D125573" w14:textId="77777777" w:rsidR="003A082E" w:rsidRDefault="003A082E" w:rsidP="008E6267">
            <w:pPr>
              <w:pStyle w:val="TAC"/>
              <w:rPr>
                <w:snapToGrid w:val="0"/>
                <w:lang w:val="en-US"/>
              </w:rPr>
            </w:pPr>
            <w:r>
              <w:rPr>
                <w:lang w:val="en-US"/>
              </w:rPr>
              <w:t>4</w:t>
            </w:r>
          </w:p>
        </w:tc>
      </w:tr>
      <w:tr w:rsidR="003A082E" w14:paraId="38C0C397" w14:textId="77777777" w:rsidTr="008E6267">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181B861C" w14:textId="77777777" w:rsidR="003A082E" w:rsidRDefault="003A082E" w:rsidP="008E6267">
            <w:pPr>
              <w:pStyle w:val="TAN"/>
              <w:rPr>
                <w:lang w:val="en-US"/>
              </w:rPr>
            </w:pPr>
            <w:r>
              <w:rPr>
                <w:lang w:val="en-US"/>
              </w:rPr>
              <w:t>Note 1:</w:t>
            </w:r>
            <w:r>
              <w:rPr>
                <w:lang w:val="en-US"/>
              </w:rPr>
              <w:tab/>
              <w:t>The number of DRX cycles in this table is given for the DRX cycles within PTWs.</w:t>
            </w:r>
          </w:p>
          <w:p w14:paraId="72F4A075" w14:textId="77777777" w:rsidR="003A082E" w:rsidRDefault="003A082E" w:rsidP="008E6267">
            <w:pPr>
              <w:pStyle w:val="TAN"/>
              <w:rPr>
                <w:lang w:val="en-US"/>
              </w:rPr>
            </w:pPr>
            <w:r>
              <w:rPr>
                <w:lang w:val="en-US"/>
              </w:rPr>
              <w:t>Note 2:</w:t>
            </w:r>
            <w:r>
              <w:rPr>
                <w:lang w:val="en-US"/>
              </w:rPr>
              <w:tab/>
              <w:t>The eDRX_IDLE cycle lengths are as specified in Section 10.5.5.32 of TS 24.008 [34].</w:t>
            </w:r>
          </w:p>
          <w:p w14:paraId="2DBCA2DD" w14:textId="77777777" w:rsidR="003A082E" w:rsidRDefault="003A082E" w:rsidP="008E6267">
            <w:pPr>
              <w:pStyle w:val="TAN"/>
              <w:rPr>
                <w:lang w:val="en-US"/>
              </w:rPr>
            </w:pPr>
            <w:r>
              <w:rPr>
                <w:rFonts w:cs="Arial"/>
                <w:lang w:val="en-US"/>
              </w:rPr>
              <w:t>Note 3:</w:t>
            </w:r>
            <w:r>
              <w:rPr>
                <w:lang w:val="en-US"/>
              </w:rPr>
              <w:tab/>
            </w:r>
            <w:r>
              <w:rPr>
                <w:rFonts w:cs="Arial"/>
                <w:lang w:val="en-US"/>
              </w:rPr>
              <w:t>Number of eDRX cycles when eDRX_IDLE cycle length equals 5.12s, number of DRX cycles otherwise.</w:t>
            </w:r>
          </w:p>
        </w:tc>
      </w:tr>
    </w:tbl>
    <w:p w14:paraId="561C4063" w14:textId="77777777" w:rsidR="003A082E" w:rsidRDefault="003A082E" w:rsidP="003A082E">
      <w:pPr>
        <w:rPr>
          <w:rFonts w:asciiTheme="minorHAnsi" w:eastAsiaTheme="minorHAnsi" w:hAnsiTheme="minorHAnsi" w:cstheme="minorBidi"/>
          <w:kern w:val="2"/>
          <w:sz w:val="22"/>
          <w:szCs w:val="22"/>
          <w14:ligatures w14:val="standardContextual"/>
        </w:rPr>
      </w:pPr>
    </w:p>
    <w:p w14:paraId="14DEE937" w14:textId="77777777" w:rsidR="003A082E" w:rsidRDefault="003A082E" w:rsidP="003A082E">
      <w:pPr>
        <w:rPr>
          <w:rFonts w:cs="v4.2.0"/>
        </w:rPr>
      </w:pPr>
      <w:r>
        <w:rPr>
          <w:rFonts w:cs="v4.2.0"/>
        </w:rPr>
        <w:t>N</w:t>
      </w:r>
      <w:r>
        <w:rPr>
          <w:rFonts w:cs="v4.2.0"/>
          <w:vertAlign w:val="subscript"/>
        </w:rPr>
        <w:t>serv_EC</w:t>
      </w:r>
      <w:r>
        <w:rPr>
          <w:rFonts w:cs="v4.2.0"/>
        </w:rPr>
        <w:t xml:space="preserve"> defined in Table </w:t>
      </w:r>
      <w:r>
        <w:rPr>
          <w:snapToGrid w:val="0"/>
        </w:rPr>
        <w:t>4.7A.2.2.1-3</w:t>
      </w:r>
      <w:r>
        <w:rPr>
          <w:rFonts w:cs="v4.2.0"/>
        </w:rPr>
        <w:t xml:space="preserve"> applies if serving cell is measured based on RSS.</w:t>
      </w:r>
    </w:p>
    <w:p w14:paraId="46A58EE3" w14:textId="77777777" w:rsidR="003A082E" w:rsidRDefault="003A082E" w:rsidP="003A082E">
      <w:pPr>
        <w:pStyle w:val="TH"/>
        <w:rPr>
          <w:rFonts w:cstheme="minorBidi"/>
        </w:rPr>
      </w:pPr>
      <w:r>
        <w:rPr>
          <w:snapToGrid w:val="0"/>
        </w:rPr>
        <w:lastRenderedPageBreak/>
        <w:t xml:space="preserve">Table 4.7A.2.2.1-3: </w:t>
      </w:r>
      <w:r>
        <w:t>N</w:t>
      </w:r>
      <w:r>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3A082E" w:rsidRPr="004D1E92" w14:paraId="4647EF68"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867853D" w14:textId="77777777" w:rsidR="003A082E" w:rsidRDefault="003A082E" w:rsidP="008E6267">
            <w:pPr>
              <w:pStyle w:val="TAH"/>
              <w:rPr>
                <w:rFonts w:cs="Arial"/>
                <w:snapToGrid w:val="0"/>
                <w:lang w:val="en-US"/>
              </w:rPr>
            </w:pPr>
            <w:r>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66F48C8" w14:textId="77777777" w:rsidR="003A082E" w:rsidRDefault="003A082E" w:rsidP="008E6267">
            <w:pPr>
              <w:pStyle w:val="TAH"/>
              <w:rPr>
                <w:rFonts w:cs="Arial"/>
                <w:snapToGrid w:val="0"/>
                <w:lang w:val="en-US"/>
              </w:rPr>
            </w:pPr>
            <w:r>
              <w:rPr>
                <w:lang w:val="en-US"/>
              </w:rPr>
              <w:t>N</w:t>
            </w:r>
            <w:r>
              <w:rPr>
                <w:vertAlign w:val="subscript"/>
                <w:lang w:val="en-US"/>
              </w:rPr>
              <w:t xml:space="preserve">serv </w:t>
            </w:r>
            <w:r>
              <w:rPr>
                <w:lang w:val="en-US"/>
              </w:rPr>
              <w:t>[number of DRX cycles]</w:t>
            </w:r>
          </w:p>
        </w:tc>
      </w:tr>
      <w:tr w:rsidR="003A082E" w14:paraId="73D6FA11"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0B83EF3" w14:textId="77777777" w:rsidR="003A082E" w:rsidRDefault="003A082E" w:rsidP="008E6267">
            <w:pPr>
              <w:pStyle w:val="TAC"/>
              <w:rPr>
                <w:rFonts w:cstheme="minorBidi"/>
                <w:snapToGrid w:val="0"/>
                <w:lang w:val="en-US"/>
              </w:rPr>
            </w:pPr>
            <w:r>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4753C5C5" w14:textId="77777777" w:rsidR="003A082E" w:rsidRDefault="003A082E" w:rsidP="008E6267">
            <w:pPr>
              <w:pStyle w:val="TAC"/>
              <w:rPr>
                <w:snapToGrid w:val="0"/>
                <w:lang w:val="en-US"/>
              </w:rPr>
            </w:pPr>
            <w:r>
              <w:rPr>
                <w:lang w:val="en-US"/>
              </w:rPr>
              <w:t>5</w:t>
            </w:r>
          </w:p>
        </w:tc>
      </w:tr>
      <w:tr w:rsidR="003A082E" w14:paraId="346077A9"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94466C6" w14:textId="77777777" w:rsidR="003A082E" w:rsidRDefault="003A082E" w:rsidP="008E6267">
            <w:pPr>
              <w:pStyle w:val="TAC"/>
              <w:rPr>
                <w:snapToGrid w:val="0"/>
                <w:lang w:val="en-US"/>
              </w:rPr>
            </w:pPr>
            <w:r>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7027727F" w14:textId="77777777" w:rsidR="003A082E" w:rsidRDefault="003A082E" w:rsidP="008E6267">
            <w:pPr>
              <w:pStyle w:val="TAC"/>
              <w:rPr>
                <w:snapToGrid w:val="0"/>
                <w:lang w:val="en-US"/>
              </w:rPr>
            </w:pPr>
            <w:r>
              <w:rPr>
                <w:lang w:val="en-US"/>
              </w:rPr>
              <w:t>5</w:t>
            </w:r>
          </w:p>
        </w:tc>
      </w:tr>
      <w:tr w:rsidR="003A082E" w14:paraId="4DCF81A0"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3DB5C3E" w14:textId="77777777" w:rsidR="003A082E" w:rsidRDefault="003A082E" w:rsidP="008E6267">
            <w:pPr>
              <w:pStyle w:val="TAC"/>
              <w:rPr>
                <w:snapToGrid w:val="0"/>
                <w:lang w:val="en-US"/>
              </w:rPr>
            </w:pPr>
            <w:r>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416EAC29" w14:textId="77777777" w:rsidR="003A082E" w:rsidRDefault="003A082E" w:rsidP="008E6267">
            <w:pPr>
              <w:pStyle w:val="TAC"/>
              <w:rPr>
                <w:snapToGrid w:val="0"/>
                <w:lang w:val="en-US"/>
              </w:rPr>
            </w:pPr>
            <w:r>
              <w:rPr>
                <w:lang w:val="en-US"/>
              </w:rPr>
              <w:t>N/A</w:t>
            </w:r>
          </w:p>
        </w:tc>
      </w:tr>
      <w:tr w:rsidR="003A082E" w14:paraId="1B7E53EE" w14:textId="77777777" w:rsidTr="008E6267">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CACC412" w14:textId="77777777" w:rsidR="003A082E" w:rsidRDefault="003A082E" w:rsidP="008E6267">
            <w:pPr>
              <w:pStyle w:val="TAC"/>
              <w:rPr>
                <w:snapToGrid w:val="0"/>
                <w:lang w:val="en-US"/>
              </w:rPr>
            </w:pPr>
            <w:r>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7AEAC46C" w14:textId="77777777" w:rsidR="003A082E" w:rsidRDefault="003A082E" w:rsidP="008E6267">
            <w:pPr>
              <w:pStyle w:val="TAC"/>
              <w:rPr>
                <w:snapToGrid w:val="0"/>
                <w:lang w:val="en-US"/>
              </w:rPr>
            </w:pPr>
            <w:r>
              <w:rPr>
                <w:lang w:val="en-US"/>
              </w:rPr>
              <w:t>N/A</w:t>
            </w:r>
          </w:p>
        </w:tc>
      </w:tr>
    </w:tbl>
    <w:p w14:paraId="58668C21" w14:textId="77777777" w:rsidR="003A082E" w:rsidRDefault="003A082E" w:rsidP="003A082E">
      <w:pPr>
        <w:rPr>
          <w:rFonts w:asciiTheme="minorHAnsi" w:eastAsiaTheme="minorHAnsi" w:hAnsiTheme="minorHAnsi" w:cstheme="minorBidi"/>
          <w:kern w:val="2"/>
          <w:sz w:val="22"/>
          <w:szCs w:val="22"/>
          <w14:ligatures w14:val="standardContextual"/>
        </w:rPr>
      </w:pPr>
    </w:p>
    <w:p w14:paraId="711AB071" w14:textId="77777777" w:rsidR="003A082E" w:rsidRDefault="003A082E" w:rsidP="003A082E">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7EFD2D1" w14:textId="77777777" w:rsidR="003A082E" w:rsidRPr="00FD35B3" w:rsidRDefault="003A082E" w:rsidP="003A082E">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4</w:t>
      </w:r>
      <w:r w:rsidRPr="00FD35B3">
        <w:rPr>
          <w:b/>
          <w:bCs/>
          <w:color w:val="FF0000"/>
          <w:sz w:val="24"/>
          <w:szCs w:val="24"/>
          <w:lang w:eastAsia="zh-CN"/>
        </w:rPr>
        <w:t xml:space="preserve"> &gt;&gt;</w:t>
      </w:r>
    </w:p>
    <w:p w14:paraId="472C0ED8" w14:textId="77777777" w:rsidR="003A082E" w:rsidRPr="00644F24" w:rsidRDefault="003A082E" w:rsidP="00644F24">
      <w:pPr>
        <w:rPr>
          <w:noProof/>
          <w:color w:val="0070C0"/>
        </w:rPr>
      </w:pPr>
    </w:p>
    <w:sectPr w:rsidR="003A082E" w:rsidRPr="00644F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32D04" w14:textId="77777777" w:rsidR="009741B3" w:rsidRDefault="009741B3">
      <w:r>
        <w:separator/>
      </w:r>
    </w:p>
  </w:endnote>
  <w:endnote w:type="continuationSeparator" w:id="0">
    <w:p w14:paraId="4A10E9A0" w14:textId="77777777" w:rsidR="009741B3" w:rsidRDefault="009741B3">
      <w:r>
        <w:continuationSeparator/>
      </w:r>
    </w:p>
  </w:endnote>
  <w:endnote w:type="continuationNotice" w:id="1">
    <w:p w14:paraId="47A89E43" w14:textId="77777777" w:rsidR="00B10DC7" w:rsidRDefault="00B10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5F1EE" w14:textId="77777777" w:rsidR="009741B3" w:rsidRDefault="009741B3">
      <w:r>
        <w:separator/>
      </w:r>
    </w:p>
  </w:footnote>
  <w:footnote w:type="continuationSeparator" w:id="0">
    <w:p w14:paraId="2AAD0E39" w14:textId="77777777" w:rsidR="009741B3" w:rsidRDefault="009741B3">
      <w:r>
        <w:continuationSeparator/>
      </w:r>
    </w:p>
  </w:footnote>
  <w:footnote w:type="continuationNotice" w:id="1">
    <w:p w14:paraId="68B4B722" w14:textId="77777777" w:rsidR="00B10DC7" w:rsidRDefault="00B10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DDE"/>
    <w:multiLevelType w:val="multilevel"/>
    <w:tmpl w:val="4DE850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6279F"/>
    <w:multiLevelType w:val="multilevel"/>
    <w:tmpl w:val="7A744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BD5574"/>
    <w:multiLevelType w:val="multilevel"/>
    <w:tmpl w:val="069A8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054BFB"/>
    <w:multiLevelType w:val="hybridMultilevel"/>
    <w:tmpl w:val="8B20AFA8"/>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31B6A9C"/>
    <w:multiLevelType w:val="hybridMultilevel"/>
    <w:tmpl w:val="5B66DE9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54A1510"/>
    <w:multiLevelType w:val="hybridMultilevel"/>
    <w:tmpl w:val="9C74A7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6A3189C"/>
    <w:multiLevelType w:val="multilevel"/>
    <w:tmpl w:val="A02C4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4C774D"/>
    <w:multiLevelType w:val="hybridMultilevel"/>
    <w:tmpl w:val="4C1C3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926444">
    <w:abstractNumId w:val="2"/>
    <w:lvlOverride w:ilvl="0">
      <w:startOverride w:val="1"/>
    </w:lvlOverride>
  </w:num>
  <w:num w:numId="2" w16cid:durableId="1464687209">
    <w:abstractNumId w:val="2"/>
    <w:lvlOverride w:ilvl="0"/>
    <w:lvlOverride w:ilvl="1">
      <w:startOverride w:val="1"/>
    </w:lvlOverride>
  </w:num>
  <w:num w:numId="3" w16cid:durableId="882794268">
    <w:abstractNumId w:val="2"/>
    <w:lvlOverride w:ilvl="0"/>
    <w:lvlOverride w:ilvl="1"/>
    <w:lvlOverride w:ilvl="2">
      <w:startOverride w:val="1"/>
    </w:lvlOverride>
  </w:num>
  <w:num w:numId="4" w16cid:durableId="1919552086">
    <w:abstractNumId w:val="2"/>
    <w:lvlOverride w:ilvl="0"/>
    <w:lvlOverride w:ilvl="1">
      <w:startOverride w:val="1"/>
    </w:lvlOverride>
  </w:num>
  <w:num w:numId="5" w16cid:durableId="390926715">
    <w:abstractNumId w:val="2"/>
    <w:lvlOverride w:ilvl="0"/>
    <w:lvlOverride w:ilvl="1"/>
    <w:lvlOverride w:ilvl="2">
      <w:startOverride w:val="1"/>
    </w:lvlOverride>
  </w:num>
  <w:num w:numId="6" w16cid:durableId="302927893">
    <w:abstractNumId w:val="2"/>
    <w:lvlOverride w:ilvl="0"/>
    <w:lvlOverride w:ilvl="1">
      <w:startOverride w:val="1"/>
    </w:lvlOverride>
  </w:num>
  <w:num w:numId="7" w16cid:durableId="2129814608">
    <w:abstractNumId w:val="2"/>
    <w:lvlOverride w:ilvl="0"/>
    <w:lvlOverride w:ilvl="1">
      <w:startOverride w:val="1"/>
    </w:lvlOverride>
  </w:num>
  <w:num w:numId="8" w16cid:durableId="817379666">
    <w:abstractNumId w:val="2"/>
    <w:lvlOverride w:ilvl="0"/>
    <w:lvlOverride w:ilvl="1">
      <w:startOverride w:val="1"/>
    </w:lvlOverride>
  </w:num>
  <w:num w:numId="9" w16cid:durableId="349723095">
    <w:abstractNumId w:val="2"/>
    <w:lvlOverride w:ilvl="0"/>
    <w:lvlOverride w:ilvl="1">
      <w:startOverride w:val="1"/>
    </w:lvlOverride>
  </w:num>
  <w:num w:numId="10" w16cid:durableId="235825601">
    <w:abstractNumId w:val="2"/>
    <w:lvlOverride w:ilvl="0"/>
    <w:lvlOverride w:ilvl="1">
      <w:startOverride w:val="1"/>
    </w:lvlOverride>
  </w:num>
  <w:num w:numId="11" w16cid:durableId="1710375906">
    <w:abstractNumId w:val="7"/>
    <w:lvlOverride w:ilvl="0">
      <w:startOverride w:val="1"/>
    </w:lvlOverride>
  </w:num>
  <w:num w:numId="12" w16cid:durableId="497960049">
    <w:abstractNumId w:val="7"/>
    <w:lvlOverride w:ilvl="0"/>
    <w:lvlOverride w:ilvl="1">
      <w:startOverride w:val="1"/>
    </w:lvlOverride>
  </w:num>
  <w:num w:numId="13" w16cid:durableId="583150108">
    <w:abstractNumId w:val="7"/>
    <w:lvlOverride w:ilvl="0"/>
    <w:lvlOverride w:ilvl="1"/>
    <w:lvlOverride w:ilvl="2">
      <w:startOverride w:val="1"/>
    </w:lvlOverride>
  </w:num>
  <w:num w:numId="14" w16cid:durableId="742682523">
    <w:abstractNumId w:val="7"/>
    <w:lvlOverride w:ilvl="0"/>
    <w:lvlOverride w:ilvl="1">
      <w:startOverride w:val="1"/>
    </w:lvlOverride>
  </w:num>
  <w:num w:numId="15" w16cid:durableId="568924379">
    <w:abstractNumId w:val="7"/>
    <w:lvlOverride w:ilvl="0"/>
    <w:lvlOverride w:ilvl="1"/>
    <w:lvlOverride w:ilvl="2">
      <w:startOverride w:val="1"/>
    </w:lvlOverride>
  </w:num>
  <w:num w:numId="16" w16cid:durableId="1525636499">
    <w:abstractNumId w:val="0"/>
    <w:lvlOverride w:ilvl="0">
      <w:startOverride w:val="1"/>
    </w:lvlOverride>
  </w:num>
  <w:num w:numId="17" w16cid:durableId="1619726046">
    <w:abstractNumId w:val="0"/>
    <w:lvlOverride w:ilvl="0"/>
    <w:lvlOverride w:ilvl="1">
      <w:startOverride w:val="1"/>
    </w:lvlOverride>
  </w:num>
  <w:num w:numId="18" w16cid:durableId="9986974">
    <w:abstractNumId w:val="0"/>
    <w:lvlOverride w:ilvl="0"/>
    <w:lvlOverride w:ilvl="1"/>
    <w:lvlOverride w:ilvl="2">
      <w:startOverride w:val="1"/>
    </w:lvlOverride>
  </w:num>
  <w:num w:numId="19" w16cid:durableId="1324118172">
    <w:abstractNumId w:val="3"/>
    <w:lvlOverride w:ilvl="0">
      <w:startOverride w:val="2"/>
    </w:lvlOverride>
  </w:num>
  <w:num w:numId="20" w16cid:durableId="491600505">
    <w:abstractNumId w:val="3"/>
    <w:lvlOverride w:ilvl="0"/>
    <w:lvlOverride w:ilvl="1">
      <w:startOverride w:val="1"/>
    </w:lvlOverride>
  </w:num>
  <w:num w:numId="21" w16cid:durableId="564802209">
    <w:abstractNumId w:val="3"/>
    <w:lvlOverride w:ilvl="0"/>
    <w:lvlOverride w:ilvl="1"/>
    <w:lvlOverride w:ilvl="2">
      <w:startOverride w:val="1"/>
    </w:lvlOverride>
  </w:num>
  <w:num w:numId="22" w16cid:durableId="393815582">
    <w:abstractNumId w:val="1"/>
  </w:num>
  <w:num w:numId="23" w16cid:durableId="1956865209">
    <w:abstractNumId w:val="6"/>
  </w:num>
  <w:num w:numId="24" w16cid:durableId="862716108">
    <w:abstractNumId w:val="5"/>
  </w:num>
  <w:num w:numId="25" w16cid:durableId="511535672">
    <w:abstractNumId w:val="4"/>
  </w:num>
  <w:num w:numId="26" w16cid:durableId="101715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732"/>
    <w:rsid w:val="000C6598"/>
    <w:rsid w:val="000D2379"/>
    <w:rsid w:val="000D44B3"/>
    <w:rsid w:val="00122797"/>
    <w:rsid w:val="00145D43"/>
    <w:rsid w:val="00192C46"/>
    <w:rsid w:val="001A08B3"/>
    <w:rsid w:val="001A10B9"/>
    <w:rsid w:val="001A7B60"/>
    <w:rsid w:val="001B52F0"/>
    <w:rsid w:val="001B7A65"/>
    <w:rsid w:val="001E41F3"/>
    <w:rsid w:val="00223F00"/>
    <w:rsid w:val="0023083B"/>
    <w:rsid w:val="0024446F"/>
    <w:rsid w:val="0026004D"/>
    <w:rsid w:val="002640DD"/>
    <w:rsid w:val="00275D12"/>
    <w:rsid w:val="00284FEB"/>
    <w:rsid w:val="00285453"/>
    <w:rsid w:val="002860C4"/>
    <w:rsid w:val="002B5741"/>
    <w:rsid w:val="002C2658"/>
    <w:rsid w:val="002E43B6"/>
    <w:rsid w:val="002E472E"/>
    <w:rsid w:val="00305409"/>
    <w:rsid w:val="003609EF"/>
    <w:rsid w:val="0036231A"/>
    <w:rsid w:val="00365166"/>
    <w:rsid w:val="00374DD4"/>
    <w:rsid w:val="00383C8D"/>
    <w:rsid w:val="003A082E"/>
    <w:rsid w:val="003B468D"/>
    <w:rsid w:val="003E1A36"/>
    <w:rsid w:val="0040599D"/>
    <w:rsid w:val="00410371"/>
    <w:rsid w:val="004242F1"/>
    <w:rsid w:val="00467408"/>
    <w:rsid w:val="004B75B7"/>
    <w:rsid w:val="004D39EC"/>
    <w:rsid w:val="00500D01"/>
    <w:rsid w:val="005141D9"/>
    <w:rsid w:val="0051580D"/>
    <w:rsid w:val="00547111"/>
    <w:rsid w:val="00592D74"/>
    <w:rsid w:val="005A41E3"/>
    <w:rsid w:val="005E2C44"/>
    <w:rsid w:val="00621188"/>
    <w:rsid w:val="006257ED"/>
    <w:rsid w:val="00644F24"/>
    <w:rsid w:val="00653DE4"/>
    <w:rsid w:val="00665C47"/>
    <w:rsid w:val="00695808"/>
    <w:rsid w:val="006B46FB"/>
    <w:rsid w:val="006E21FB"/>
    <w:rsid w:val="00702C14"/>
    <w:rsid w:val="00792342"/>
    <w:rsid w:val="0079560D"/>
    <w:rsid w:val="007977A8"/>
    <w:rsid w:val="007B512A"/>
    <w:rsid w:val="007C2097"/>
    <w:rsid w:val="007D6A07"/>
    <w:rsid w:val="007F7259"/>
    <w:rsid w:val="008040A8"/>
    <w:rsid w:val="008279FA"/>
    <w:rsid w:val="00854121"/>
    <w:rsid w:val="008626E7"/>
    <w:rsid w:val="00870EE7"/>
    <w:rsid w:val="008732B8"/>
    <w:rsid w:val="008863B9"/>
    <w:rsid w:val="008A45A6"/>
    <w:rsid w:val="008B7F7A"/>
    <w:rsid w:val="008C289E"/>
    <w:rsid w:val="008C622B"/>
    <w:rsid w:val="008D3CCC"/>
    <w:rsid w:val="008F3789"/>
    <w:rsid w:val="008F686C"/>
    <w:rsid w:val="009148DE"/>
    <w:rsid w:val="0091731A"/>
    <w:rsid w:val="00941E30"/>
    <w:rsid w:val="009531B0"/>
    <w:rsid w:val="009741B3"/>
    <w:rsid w:val="009777D9"/>
    <w:rsid w:val="00991B88"/>
    <w:rsid w:val="009A11AA"/>
    <w:rsid w:val="009A5753"/>
    <w:rsid w:val="009A579D"/>
    <w:rsid w:val="009E3297"/>
    <w:rsid w:val="009F734F"/>
    <w:rsid w:val="00A1531C"/>
    <w:rsid w:val="00A246B6"/>
    <w:rsid w:val="00A47E70"/>
    <w:rsid w:val="00A50CF0"/>
    <w:rsid w:val="00A7671C"/>
    <w:rsid w:val="00AA2CBC"/>
    <w:rsid w:val="00AA6FE5"/>
    <w:rsid w:val="00AC5820"/>
    <w:rsid w:val="00AD1CD8"/>
    <w:rsid w:val="00AD2283"/>
    <w:rsid w:val="00B10DC7"/>
    <w:rsid w:val="00B258BB"/>
    <w:rsid w:val="00B67B97"/>
    <w:rsid w:val="00B741F7"/>
    <w:rsid w:val="00B968C8"/>
    <w:rsid w:val="00BA3EC5"/>
    <w:rsid w:val="00BA51D9"/>
    <w:rsid w:val="00BB5DFC"/>
    <w:rsid w:val="00BD279D"/>
    <w:rsid w:val="00BD6BB8"/>
    <w:rsid w:val="00BE347B"/>
    <w:rsid w:val="00C268B9"/>
    <w:rsid w:val="00C66BA2"/>
    <w:rsid w:val="00C870F6"/>
    <w:rsid w:val="00C95004"/>
    <w:rsid w:val="00C95985"/>
    <w:rsid w:val="00CC08AE"/>
    <w:rsid w:val="00CC3534"/>
    <w:rsid w:val="00CC470E"/>
    <w:rsid w:val="00CC5026"/>
    <w:rsid w:val="00CC68D0"/>
    <w:rsid w:val="00D03F9A"/>
    <w:rsid w:val="00D06D51"/>
    <w:rsid w:val="00D136EC"/>
    <w:rsid w:val="00D24991"/>
    <w:rsid w:val="00D50255"/>
    <w:rsid w:val="00D66520"/>
    <w:rsid w:val="00D84AE9"/>
    <w:rsid w:val="00D87BE0"/>
    <w:rsid w:val="00D9124E"/>
    <w:rsid w:val="00DE34CF"/>
    <w:rsid w:val="00E13F3D"/>
    <w:rsid w:val="00E24D9D"/>
    <w:rsid w:val="00E34898"/>
    <w:rsid w:val="00E54A4A"/>
    <w:rsid w:val="00EB09B7"/>
    <w:rsid w:val="00EC6A34"/>
    <w:rsid w:val="00ED2B18"/>
    <w:rsid w:val="00EE7D7C"/>
    <w:rsid w:val="00F25D98"/>
    <w:rsid w:val="00F300FB"/>
    <w:rsid w:val="00F75C0A"/>
    <w:rsid w:val="00FB07EE"/>
    <w:rsid w:val="00FB3691"/>
    <w:rsid w:val="00FB6386"/>
    <w:rsid w:val="00FB69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C1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136EC"/>
    <w:pPr>
      <w:ind w:left="720"/>
      <w:contextualSpacing/>
    </w:pPr>
  </w:style>
  <w:style w:type="character" w:customStyle="1" w:styleId="Heading3Char">
    <w:name w:val="Heading 3 Char"/>
    <w:basedOn w:val="DefaultParagraphFont"/>
    <w:link w:val="Heading3"/>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rsid w:val="00644F24"/>
    <w:rPr>
      <w:rFonts w:ascii="Times New Roman" w:hAnsi="Times New Roman"/>
      <w:lang w:val="en-GB" w:eastAsia="en-US"/>
    </w:rPr>
  </w:style>
  <w:style w:type="character" w:customStyle="1" w:styleId="TANChar">
    <w:name w:val="TAN Char"/>
    <w:link w:val="TAN"/>
    <w:qFormat/>
    <w:locked/>
    <w:rsid w:val="00CC3534"/>
    <w:rPr>
      <w:rFonts w:ascii="Arial" w:hAnsi="Arial"/>
      <w:sz w:val="18"/>
      <w:lang w:val="en-GB" w:eastAsia="en-US"/>
    </w:rPr>
  </w:style>
  <w:style w:type="character" w:customStyle="1" w:styleId="Heading5Char">
    <w:name w:val="Heading 5 Char"/>
    <w:basedOn w:val="DefaultParagraphFont"/>
    <w:link w:val="Heading5"/>
    <w:rsid w:val="000D2379"/>
    <w:rPr>
      <w:rFonts w:ascii="Arial" w:hAnsi="Arial"/>
      <w:sz w:val="22"/>
      <w:lang w:val="en-GB" w:eastAsia="en-US"/>
    </w:rPr>
  </w:style>
  <w:style w:type="character" w:customStyle="1" w:styleId="TALCar">
    <w:name w:val="TAL Car"/>
    <w:link w:val="TAL"/>
    <w:qFormat/>
    <w:locked/>
    <w:rsid w:val="00702C14"/>
    <w:rPr>
      <w:rFonts w:ascii="Arial" w:hAnsi="Arial"/>
      <w:sz w:val="18"/>
      <w:lang w:val="en-GB" w:eastAsia="en-US"/>
    </w:rPr>
  </w:style>
  <w:style w:type="character" w:customStyle="1" w:styleId="B1Char">
    <w:name w:val="B1 Char"/>
    <w:link w:val="B1"/>
    <w:qFormat/>
    <w:rsid w:val="003A082E"/>
    <w:rPr>
      <w:rFonts w:ascii="Times New Roman" w:hAnsi="Times New Roman"/>
      <w:lang w:val="en-GB" w:eastAsia="en-US"/>
    </w:rPr>
  </w:style>
  <w:style w:type="character" w:customStyle="1" w:styleId="EQChar">
    <w:name w:val="EQ Char"/>
    <w:link w:val="EQ"/>
    <w:qFormat/>
    <w:locked/>
    <w:rsid w:val="003A082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7048">
      <w:bodyDiv w:val="1"/>
      <w:marLeft w:val="0"/>
      <w:marRight w:val="0"/>
      <w:marTop w:val="0"/>
      <w:marBottom w:val="0"/>
      <w:divBdr>
        <w:top w:val="none" w:sz="0" w:space="0" w:color="auto"/>
        <w:left w:val="none" w:sz="0" w:space="0" w:color="auto"/>
        <w:bottom w:val="none" w:sz="0" w:space="0" w:color="auto"/>
        <w:right w:val="none" w:sz="0" w:space="0" w:color="auto"/>
      </w:divBdr>
    </w:div>
    <w:div w:id="395131711">
      <w:bodyDiv w:val="1"/>
      <w:marLeft w:val="0"/>
      <w:marRight w:val="0"/>
      <w:marTop w:val="0"/>
      <w:marBottom w:val="0"/>
      <w:divBdr>
        <w:top w:val="none" w:sz="0" w:space="0" w:color="auto"/>
        <w:left w:val="none" w:sz="0" w:space="0" w:color="auto"/>
        <w:bottom w:val="none" w:sz="0" w:space="0" w:color="auto"/>
        <w:right w:val="none" w:sz="0" w:space="0" w:color="auto"/>
      </w:divBdr>
    </w:div>
    <w:div w:id="652105376">
      <w:bodyDiv w:val="1"/>
      <w:marLeft w:val="0"/>
      <w:marRight w:val="0"/>
      <w:marTop w:val="0"/>
      <w:marBottom w:val="0"/>
      <w:divBdr>
        <w:top w:val="none" w:sz="0" w:space="0" w:color="auto"/>
        <w:left w:val="none" w:sz="0" w:space="0" w:color="auto"/>
        <w:bottom w:val="none" w:sz="0" w:space="0" w:color="auto"/>
        <w:right w:val="none" w:sz="0" w:space="0" w:color="auto"/>
      </w:divBdr>
    </w:div>
    <w:div w:id="690107378">
      <w:bodyDiv w:val="1"/>
      <w:marLeft w:val="0"/>
      <w:marRight w:val="0"/>
      <w:marTop w:val="0"/>
      <w:marBottom w:val="0"/>
      <w:divBdr>
        <w:top w:val="none" w:sz="0" w:space="0" w:color="auto"/>
        <w:left w:val="none" w:sz="0" w:space="0" w:color="auto"/>
        <w:bottom w:val="none" w:sz="0" w:space="0" w:color="auto"/>
        <w:right w:val="none" w:sz="0" w:space="0" w:color="auto"/>
      </w:divBdr>
    </w:div>
    <w:div w:id="1007514034">
      <w:bodyDiv w:val="1"/>
      <w:marLeft w:val="0"/>
      <w:marRight w:val="0"/>
      <w:marTop w:val="0"/>
      <w:marBottom w:val="0"/>
      <w:divBdr>
        <w:top w:val="none" w:sz="0" w:space="0" w:color="auto"/>
        <w:left w:val="none" w:sz="0" w:space="0" w:color="auto"/>
        <w:bottom w:val="none" w:sz="0" w:space="0" w:color="auto"/>
        <w:right w:val="none" w:sz="0" w:space="0" w:color="auto"/>
      </w:divBdr>
    </w:div>
    <w:div w:id="1142309856">
      <w:bodyDiv w:val="1"/>
      <w:marLeft w:val="0"/>
      <w:marRight w:val="0"/>
      <w:marTop w:val="0"/>
      <w:marBottom w:val="0"/>
      <w:divBdr>
        <w:top w:val="none" w:sz="0" w:space="0" w:color="auto"/>
        <w:left w:val="none" w:sz="0" w:space="0" w:color="auto"/>
        <w:bottom w:val="none" w:sz="0" w:space="0" w:color="auto"/>
        <w:right w:val="none" w:sz="0" w:space="0" w:color="auto"/>
      </w:divBdr>
    </w:div>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 w:id="1321807204">
      <w:bodyDiv w:val="1"/>
      <w:marLeft w:val="0"/>
      <w:marRight w:val="0"/>
      <w:marTop w:val="0"/>
      <w:marBottom w:val="0"/>
      <w:divBdr>
        <w:top w:val="none" w:sz="0" w:space="0" w:color="auto"/>
        <w:left w:val="none" w:sz="0" w:space="0" w:color="auto"/>
        <w:bottom w:val="none" w:sz="0" w:space="0" w:color="auto"/>
        <w:right w:val="none" w:sz="0" w:space="0" w:color="auto"/>
      </w:divBdr>
    </w:div>
    <w:div w:id="18809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RBI5PAMIO524-1616901215-18579</_dlc_DocId>
    <HideFromDelve xmlns="71c5aaf6-e6ce-465b-b873-5148d2a4c105" xsi:nil="true"/>
    <_dlc_DocIdUrl xmlns="71c5aaf6-e6ce-465b-b873-5148d2a4c105">
      <Url>https://nokia.sharepoint.com/sites/gxp/_layouts/15/DocIdRedir.aspx?ID=RBI5PAMIO524-1616901215-18579</Url>
      <Description>RBI5PAMIO524-1616901215-18579</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BC80A0-7EE8-4DC7-AB80-414212B94D4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4.xml><?xml version="1.0" encoding="utf-8"?>
<ds:datastoreItem xmlns:ds="http://schemas.openxmlformats.org/officeDocument/2006/customXml" ds:itemID="{595E251A-FB87-4191-BFE9-BAEB14D3C550}">
  <ds:schemaRefs>
    <ds:schemaRef ds:uri="Microsoft.SharePoint.Taxonomy.ContentTypeSync"/>
  </ds:schemaRefs>
</ds:datastoreItem>
</file>

<file path=customXml/itemProps5.xml><?xml version="1.0" encoding="utf-8"?>
<ds:datastoreItem xmlns:ds="http://schemas.openxmlformats.org/officeDocument/2006/customXml" ds:itemID="{856659E0-FF4B-461E-987C-2CE830960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947C58-648A-4992-8AE8-5EE52F3EFF4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3758</Words>
  <Characters>21426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Rafhael</cp:lastModifiedBy>
  <cp:revision>7</cp:revision>
  <cp:lastPrinted>1899-12-31T23:00:00Z</cp:lastPrinted>
  <dcterms:created xsi:type="dcterms:W3CDTF">2024-04-05T18:12:00Z</dcterms:created>
  <dcterms:modified xsi:type="dcterms:W3CDTF">2024-04-08T17:35:00Z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d7007bd7-9309-4a38-836e-f3b057fd3fff</vt:lpwstr>
  </property>
</Properties>
</file>